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4791D3" w14:textId="6ABBA6E9" w:rsidR="00F218CF" w:rsidRDefault="00F218CF" w:rsidP="00F218C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59182750"/>
      <w:bookmarkStart w:id="1" w:name="_Toc59184216"/>
      <w:bookmarkStart w:id="2" w:name="_Toc59195151"/>
      <w:bookmarkStart w:id="3" w:name="_Toc59439578"/>
      <w:bookmarkStart w:id="4" w:name="_Toc67990001"/>
      <w:r>
        <w:rPr>
          <w:b/>
          <w:noProof/>
          <w:sz w:val="24"/>
        </w:rPr>
        <w:t>3GPP TSG-</w:t>
      </w:r>
      <w:r w:rsidR="00221610">
        <w:fldChar w:fldCharType="begin"/>
      </w:r>
      <w:r w:rsidR="00221610">
        <w:instrText xml:space="preserve"> DOCPROPERTY  TSG/WGRef  \* MERGEFORMAT </w:instrText>
      </w:r>
      <w:r w:rsidR="00221610">
        <w:fldChar w:fldCharType="separate"/>
      </w:r>
      <w:r>
        <w:rPr>
          <w:b/>
          <w:noProof/>
          <w:sz w:val="24"/>
        </w:rPr>
        <w:t>SA5</w:t>
      </w:r>
      <w:r w:rsidR="0022161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221610">
        <w:fldChar w:fldCharType="begin"/>
      </w:r>
      <w:r w:rsidR="00221610">
        <w:instrText xml:space="preserve"> DOCPROPERTY  MtgSeq  \* MERGEFORMAT </w:instrText>
      </w:r>
      <w:r w:rsidR="00221610">
        <w:fldChar w:fldCharType="separate"/>
      </w:r>
      <w:r>
        <w:rPr>
          <w:b/>
          <w:noProof/>
          <w:sz w:val="24"/>
        </w:rPr>
        <w:t>14</w:t>
      </w:r>
      <w:r w:rsidR="00221610">
        <w:rPr>
          <w:b/>
          <w:noProof/>
          <w:sz w:val="24"/>
        </w:rPr>
        <w:fldChar w:fldCharType="end"/>
      </w:r>
      <w:r w:rsidR="00771B16">
        <w:rPr>
          <w:b/>
          <w:noProof/>
          <w:sz w:val="24"/>
        </w:rPr>
        <w:t>5</w:t>
      </w:r>
      <w:r w:rsidR="00221610">
        <w:fldChar w:fldCharType="begin"/>
      </w:r>
      <w:r w:rsidR="00221610">
        <w:instrText xml:space="preserve"> DOCPROPERTY  MtgTitle  \* MERGEFORMAT </w:instrText>
      </w:r>
      <w:r w:rsidR="00221610">
        <w:fldChar w:fldCharType="separate"/>
      </w:r>
      <w:r>
        <w:rPr>
          <w:b/>
          <w:noProof/>
          <w:sz w:val="24"/>
        </w:rPr>
        <w:t>-e</w:t>
      </w:r>
      <w:r w:rsidR="00221610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221610">
        <w:fldChar w:fldCharType="begin"/>
      </w:r>
      <w:r w:rsidR="00221610">
        <w:instrText xml:space="preserve"> DOCPROPERTY  Tdoc#  \* MERGEFORMAT </w:instrText>
      </w:r>
      <w:r w:rsidR="00221610">
        <w:fldChar w:fldCharType="separate"/>
      </w:r>
      <w:r>
        <w:rPr>
          <w:b/>
          <w:i/>
          <w:noProof/>
          <w:sz w:val="28"/>
        </w:rPr>
        <w:t>S5-22</w:t>
      </w:r>
      <w:r w:rsidR="000F03D4">
        <w:rPr>
          <w:b/>
          <w:i/>
          <w:noProof/>
          <w:sz w:val="28"/>
        </w:rPr>
        <w:t>5</w:t>
      </w:r>
      <w:r w:rsidR="00A7254D">
        <w:rPr>
          <w:b/>
          <w:i/>
          <w:noProof/>
          <w:sz w:val="28"/>
        </w:rPr>
        <w:t>358</w:t>
      </w:r>
      <w:r w:rsidR="00221610">
        <w:rPr>
          <w:b/>
          <w:i/>
          <w:noProof/>
          <w:sz w:val="28"/>
        </w:rPr>
        <w:fldChar w:fldCharType="end"/>
      </w:r>
    </w:p>
    <w:p w14:paraId="18B20E31" w14:textId="612F8754" w:rsidR="00F218CF" w:rsidRDefault="00221610" w:rsidP="00F218CF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F218CF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E01E18">
        <w:rPr>
          <w:b/>
          <w:noProof/>
          <w:sz w:val="24"/>
        </w:rPr>
        <w:t xml:space="preserve">, </w:t>
      </w:r>
      <w:r w:rsidR="00AB6BF2" w:rsidRPr="00DC2369">
        <w:rPr>
          <w:rFonts w:cs="Arial"/>
          <w:b/>
          <w:noProof/>
          <w:sz w:val="24"/>
          <w:lang w:eastAsia="zh-CN"/>
        </w:rPr>
        <w:t>15-24 Au</w:t>
      </w:r>
      <w:r w:rsidR="00AB6BF2">
        <w:rPr>
          <w:rFonts w:cs="Arial"/>
          <w:b/>
          <w:noProof/>
          <w:sz w:val="24"/>
          <w:lang w:eastAsia="zh-CN"/>
        </w:rPr>
        <w:t>g</w:t>
      </w:r>
      <w:r w:rsidR="00AB6BF2" w:rsidRPr="00E01E18">
        <w:rPr>
          <w:b/>
          <w:noProof/>
          <w:sz w:val="24"/>
        </w:rPr>
        <w:t xml:space="preserve"> </w:t>
      </w:r>
      <w:r w:rsidR="00E01E18" w:rsidRPr="00E01E18">
        <w:rPr>
          <w:b/>
          <w:noProof/>
          <w:sz w:val="24"/>
        </w:rPr>
        <w:t>2022</w:t>
      </w:r>
      <w:r w:rsidR="00F218CF">
        <w:rPr>
          <w:b/>
          <w:noProof/>
          <w:sz w:val="24"/>
        </w:rPr>
        <w:t xml:space="preserve"> 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F218CF" w14:paraId="36D95ECF" w14:textId="77777777" w:rsidTr="00F218C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1D72CAB" w14:textId="77777777" w:rsidR="00F218CF" w:rsidRDefault="00F218CF">
            <w:pPr>
              <w:pStyle w:val="CRCoverPage"/>
              <w:spacing w:after="0"/>
              <w:jc w:val="right"/>
              <w:rPr>
                <w:i/>
                <w:noProof/>
                <w:lang w:val="fr-FR"/>
              </w:rPr>
            </w:pPr>
            <w:r>
              <w:rPr>
                <w:i/>
                <w:noProof/>
                <w:sz w:val="14"/>
                <w:lang w:val="fr-FR"/>
              </w:rPr>
              <w:t>CR-Form-v12.1</w:t>
            </w:r>
          </w:p>
        </w:tc>
      </w:tr>
      <w:tr w:rsidR="00F218CF" w14:paraId="28350FD0" w14:textId="77777777" w:rsidTr="00F218CF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C16F801" w14:textId="77777777" w:rsidR="00F218CF" w:rsidRDefault="00F218CF">
            <w:pPr>
              <w:pStyle w:val="CRCoverPage"/>
              <w:spacing w:after="0"/>
              <w:jc w:val="center"/>
              <w:rPr>
                <w:noProof/>
                <w:lang w:val="fr-FR"/>
              </w:rPr>
            </w:pPr>
            <w:r>
              <w:rPr>
                <w:b/>
                <w:noProof/>
                <w:sz w:val="32"/>
                <w:lang w:val="fr-FR"/>
              </w:rPr>
              <w:t>CHANGE REQUEST</w:t>
            </w:r>
          </w:p>
        </w:tc>
      </w:tr>
      <w:tr w:rsidR="00F218CF" w14:paraId="6E609DF2" w14:textId="77777777" w:rsidTr="00F218CF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6AC630D" w14:textId="77777777" w:rsidR="00F218CF" w:rsidRDefault="00F218CF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F218CF" w14:paraId="2AC787B0" w14:textId="77777777" w:rsidTr="00F218CF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B983DE9" w14:textId="77777777" w:rsidR="00F218CF" w:rsidRDefault="00F218CF">
            <w:pPr>
              <w:pStyle w:val="CRCoverPage"/>
              <w:spacing w:after="0"/>
              <w:jc w:val="right"/>
              <w:rPr>
                <w:noProof/>
                <w:lang w:val="fr-FR"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6A8BC3D2" w14:textId="77777777" w:rsidR="00F218CF" w:rsidRDefault="00F218CF">
            <w:pPr>
              <w:pStyle w:val="CRCoverPage"/>
              <w:spacing w:after="0"/>
              <w:jc w:val="right"/>
              <w:rPr>
                <w:b/>
                <w:noProof/>
                <w:sz w:val="28"/>
                <w:lang w:val="fr-FR"/>
              </w:rPr>
            </w:pPr>
            <w:r>
              <w:rPr>
                <w:lang w:val="fr-FR"/>
              </w:rPr>
              <w:fldChar w:fldCharType="begin"/>
            </w:r>
            <w:r>
              <w:rPr>
                <w:lang w:val="fr-FR"/>
              </w:rPr>
              <w:instrText xml:space="preserve"> DOCPROPERTY  Spec#  \* MERGEFORMAT </w:instrText>
            </w:r>
            <w:r>
              <w:rPr>
                <w:lang w:val="fr-FR"/>
              </w:rPr>
              <w:fldChar w:fldCharType="separate"/>
            </w:r>
            <w:r>
              <w:rPr>
                <w:b/>
                <w:noProof/>
                <w:sz w:val="28"/>
                <w:lang w:val="fr-FR"/>
              </w:rPr>
              <w:t>28.541</w:t>
            </w:r>
            <w:r>
              <w:rPr>
                <w:b/>
                <w:noProof/>
                <w:sz w:val="28"/>
                <w:lang w:val="fr-FR"/>
              </w:rPr>
              <w:fldChar w:fldCharType="end"/>
            </w:r>
          </w:p>
        </w:tc>
        <w:tc>
          <w:tcPr>
            <w:tcW w:w="709" w:type="dxa"/>
            <w:hideMark/>
          </w:tcPr>
          <w:p w14:paraId="0EE447A1" w14:textId="77777777" w:rsidR="00F218CF" w:rsidRDefault="00F218CF">
            <w:pPr>
              <w:pStyle w:val="CRCoverPage"/>
              <w:spacing w:after="0"/>
              <w:jc w:val="center"/>
              <w:rPr>
                <w:noProof/>
                <w:lang w:val="fr-FR"/>
              </w:rPr>
            </w:pPr>
            <w:r>
              <w:rPr>
                <w:b/>
                <w:noProof/>
                <w:sz w:val="28"/>
                <w:lang w:val="fr-FR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669C9406" w14:textId="68D3D3C3" w:rsidR="00F218CF" w:rsidRDefault="00964D55" w:rsidP="00E01E18">
            <w:pPr>
              <w:pStyle w:val="CRCoverPage"/>
              <w:spacing w:after="0"/>
              <w:jc w:val="center"/>
              <w:rPr>
                <w:noProof/>
                <w:lang w:val="fr-FR"/>
              </w:rPr>
            </w:pPr>
            <w:r>
              <w:rPr>
                <w:b/>
                <w:noProof/>
                <w:sz w:val="28"/>
                <w:lang w:val="fr-FR"/>
              </w:rPr>
              <w:t>0772</w:t>
            </w:r>
          </w:p>
        </w:tc>
        <w:tc>
          <w:tcPr>
            <w:tcW w:w="709" w:type="dxa"/>
            <w:hideMark/>
          </w:tcPr>
          <w:p w14:paraId="1FE78E49" w14:textId="77777777" w:rsidR="00F218CF" w:rsidRDefault="00F218C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  <w:lang w:val="fr-FR"/>
              </w:rPr>
            </w:pPr>
            <w:r>
              <w:rPr>
                <w:b/>
                <w:bCs/>
                <w:noProof/>
                <w:sz w:val="28"/>
                <w:lang w:val="fr-FR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114A53C6" w14:textId="7D0928F6" w:rsidR="00F218CF" w:rsidRDefault="00EC3F7A">
            <w:pPr>
              <w:pStyle w:val="CRCoverPage"/>
              <w:spacing w:after="0"/>
              <w:jc w:val="center"/>
              <w:rPr>
                <w:b/>
                <w:noProof/>
                <w:lang w:val="fr-FR"/>
              </w:rPr>
            </w:pPr>
            <w:r>
              <w:rPr>
                <w:b/>
                <w:noProof/>
                <w:sz w:val="28"/>
                <w:lang w:val="fr-FR"/>
              </w:rPr>
              <w:t>-</w:t>
            </w:r>
          </w:p>
        </w:tc>
        <w:tc>
          <w:tcPr>
            <w:tcW w:w="2410" w:type="dxa"/>
            <w:hideMark/>
          </w:tcPr>
          <w:p w14:paraId="6B7C90D1" w14:textId="77777777" w:rsidR="00F218CF" w:rsidRDefault="00F218C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  <w:lang w:val="fr-FR"/>
              </w:rPr>
            </w:pPr>
            <w:r>
              <w:rPr>
                <w:b/>
                <w:noProof/>
                <w:sz w:val="28"/>
                <w:szCs w:val="28"/>
                <w:lang w:val="fr-FR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24CCA37B" w14:textId="05A19D21" w:rsidR="00F218CF" w:rsidRDefault="00F218CF">
            <w:pPr>
              <w:pStyle w:val="CRCoverPage"/>
              <w:spacing w:after="0"/>
              <w:jc w:val="center"/>
              <w:rPr>
                <w:noProof/>
                <w:sz w:val="28"/>
                <w:lang w:val="fr-FR"/>
              </w:rPr>
            </w:pPr>
            <w:r>
              <w:rPr>
                <w:lang w:val="fr-FR"/>
              </w:rPr>
              <w:fldChar w:fldCharType="begin"/>
            </w:r>
            <w:r>
              <w:rPr>
                <w:lang w:val="fr-FR"/>
              </w:rPr>
              <w:instrText xml:space="preserve"> DOCPROPERTY  Version  \* MERGEFORMAT </w:instrText>
            </w:r>
            <w:r>
              <w:rPr>
                <w:lang w:val="fr-FR"/>
              </w:rPr>
              <w:fldChar w:fldCharType="separate"/>
            </w:r>
            <w:r>
              <w:rPr>
                <w:b/>
                <w:noProof/>
                <w:sz w:val="28"/>
                <w:lang w:val="fr-FR"/>
              </w:rPr>
              <w:t>1</w:t>
            </w:r>
            <w:r w:rsidR="00354F41">
              <w:rPr>
                <w:b/>
                <w:noProof/>
                <w:sz w:val="28"/>
                <w:lang w:val="fr-FR"/>
              </w:rPr>
              <w:t>8</w:t>
            </w:r>
            <w:r>
              <w:rPr>
                <w:b/>
                <w:noProof/>
                <w:sz w:val="28"/>
                <w:lang w:val="fr-FR"/>
              </w:rPr>
              <w:t>.</w:t>
            </w:r>
            <w:r w:rsidR="00354F41">
              <w:rPr>
                <w:b/>
                <w:noProof/>
                <w:sz w:val="28"/>
                <w:lang w:val="fr-FR"/>
              </w:rPr>
              <w:t>0</w:t>
            </w:r>
            <w:r>
              <w:rPr>
                <w:b/>
                <w:noProof/>
                <w:sz w:val="28"/>
                <w:lang w:val="fr-FR"/>
              </w:rPr>
              <w:t>.0</w:t>
            </w:r>
            <w:r>
              <w:rPr>
                <w:b/>
                <w:noProof/>
                <w:sz w:val="28"/>
                <w:lang w:val="fr-FR"/>
              </w:rPr>
              <w:fldChar w:fldCharType="end"/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9A85B68" w14:textId="77777777" w:rsidR="00F218CF" w:rsidRDefault="00F218CF">
            <w:pPr>
              <w:pStyle w:val="CRCoverPage"/>
              <w:spacing w:after="0"/>
              <w:rPr>
                <w:noProof/>
                <w:lang w:val="fr-FR"/>
              </w:rPr>
            </w:pPr>
          </w:p>
        </w:tc>
      </w:tr>
      <w:tr w:rsidR="00F218CF" w14:paraId="67DB677B" w14:textId="77777777" w:rsidTr="00F218CF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3AD3BC9" w14:textId="77777777" w:rsidR="00F218CF" w:rsidRDefault="00F218CF">
            <w:pPr>
              <w:pStyle w:val="CRCoverPage"/>
              <w:spacing w:after="0"/>
              <w:rPr>
                <w:noProof/>
                <w:lang w:val="fr-FR"/>
              </w:rPr>
            </w:pPr>
          </w:p>
        </w:tc>
      </w:tr>
      <w:tr w:rsidR="00F218CF" w14:paraId="7E8A7327" w14:textId="77777777" w:rsidTr="00F218CF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71DD53D" w14:textId="77777777" w:rsidR="00F218CF" w:rsidRDefault="00F218CF">
            <w:pPr>
              <w:pStyle w:val="CRCoverPage"/>
              <w:spacing w:after="0"/>
              <w:jc w:val="center"/>
              <w:rPr>
                <w:rFonts w:cs="Arial"/>
                <w:i/>
                <w:noProof/>
                <w:lang w:val="fr-FR"/>
              </w:rPr>
            </w:pPr>
            <w:r>
              <w:rPr>
                <w:rFonts w:cs="Arial"/>
                <w:i/>
                <w:noProof/>
                <w:lang w:val="fr-FR"/>
              </w:rPr>
              <w:t xml:space="preserve">For </w:t>
            </w:r>
            <w:hyperlink r:id="rId7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  <w:lang w:val="fr-FR"/>
                </w:rPr>
                <w:t>HE</w:t>
              </w:r>
              <w:bookmarkStart w:id="5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  <w:lang w:val="fr-FR"/>
                </w:rPr>
                <w:t>L</w:t>
              </w:r>
              <w:bookmarkEnd w:id="5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  <w:lang w:val="fr-FR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  <w:lang w:val="fr-FR"/>
              </w:rPr>
              <w:t xml:space="preserve"> </w:t>
            </w:r>
            <w:r>
              <w:rPr>
                <w:rFonts w:cs="Arial"/>
                <w:i/>
                <w:noProof/>
                <w:lang w:val="fr-FR"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  <w:lang w:val="fr-FR"/>
              </w:rPr>
              <w:br/>
            </w:r>
            <w:hyperlink r:id="rId8" w:history="1">
              <w:r>
                <w:rPr>
                  <w:rStyle w:val="Hyperlink"/>
                  <w:rFonts w:cs="Arial"/>
                  <w:i/>
                  <w:noProof/>
                  <w:lang w:val="fr-FR"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  <w:lang w:val="fr-FR"/>
              </w:rPr>
              <w:t>.</w:t>
            </w:r>
          </w:p>
        </w:tc>
      </w:tr>
      <w:tr w:rsidR="00F218CF" w14:paraId="1999688A" w14:textId="77777777" w:rsidTr="00F218CF">
        <w:tc>
          <w:tcPr>
            <w:tcW w:w="9641" w:type="dxa"/>
            <w:gridSpan w:val="9"/>
          </w:tcPr>
          <w:p w14:paraId="207091E3" w14:textId="77777777" w:rsidR="00F218CF" w:rsidRDefault="00F218CF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</w:tbl>
    <w:p w14:paraId="2D4C3D04" w14:textId="77777777" w:rsidR="00F218CF" w:rsidRDefault="00F218CF" w:rsidP="00F218CF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F218CF" w14:paraId="0C38E64E" w14:textId="77777777" w:rsidTr="00F218CF">
        <w:tc>
          <w:tcPr>
            <w:tcW w:w="2835" w:type="dxa"/>
            <w:hideMark/>
          </w:tcPr>
          <w:p w14:paraId="60CD95D9" w14:textId="77777777" w:rsidR="00F218CF" w:rsidRDefault="00F218C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49FA860A" w14:textId="77777777" w:rsidR="00F218CF" w:rsidRDefault="00F218CF">
            <w:pPr>
              <w:pStyle w:val="CRCoverPage"/>
              <w:spacing w:after="0"/>
              <w:jc w:val="right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AF5102A" w14:textId="77777777" w:rsidR="00F218CF" w:rsidRDefault="00F218CF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679EFA1" w14:textId="77777777" w:rsidR="00F218CF" w:rsidRDefault="00F218CF">
            <w:pPr>
              <w:pStyle w:val="CRCoverPage"/>
              <w:spacing w:after="0"/>
              <w:jc w:val="right"/>
              <w:rPr>
                <w:noProof/>
                <w:u w:val="single"/>
                <w:lang w:val="fr-FR"/>
              </w:rPr>
            </w:pPr>
            <w:r>
              <w:rPr>
                <w:noProof/>
                <w:lang w:val="fr-FR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EEABB31" w14:textId="77777777" w:rsidR="00F218CF" w:rsidRDefault="00F218CF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</w:p>
        </w:tc>
        <w:tc>
          <w:tcPr>
            <w:tcW w:w="2126" w:type="dxa"/>
            <w:hideMark/>
          </w:tcPr>
          <w:p w14:paraId="6E1C407B" w14:textId="77777777" w:rsidR="00F218CF" w:rsidRDefault="00F218CF">
            <w:pPr>
              <w:pStyle w:val="CRCoverPage"/>
              <w:spacing w:after="0"/>
              <w:jc w:val="right"/>
              <w:rPr>
                <w:noProof/>
                <w:u w:val="single"/>
                <w:lang w:val="fr-FR"/>
              </w:rPr>
            </w:pPr>
            <w:r>
              <w:rPr>
                <w:noProof/>
                <w:lang w:val="fr-FR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CE2AE49" w14:textId="042628A0" w:rsidR="00F218CF" w:rsidRDefault="00CC3209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  <w:r>
              <w:rPr>
                <w:b/>
                <w:bCs/>
                <w:caps/>
                <w:noProof/>
                <w:lang w:val="fr-FR"/>
              </w:rPr>
              <w:t>x</w:t>
            </w:r>
          </w:p>
        </w:tc>
        <w:tc>
          <w:tcPr>
            <w:tcW w:w="1418" w:type="dxa"/>
            <w:hideMark/>
          </w:tcPr>
          <w:p w14:paraId="2F450D3F" w14:textId="77777777" w:rsidR="00F218CF" w:rsidRDefault="00F218CF">
            <w:pPr>
              <w:pStyle w:val="CRCoverPage"/>
              <w:spacing w:after="0"/>
              <w:jc w:val="right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71A04DA" w14:textId="1A32EAAD" w:rsidR="00F218CF" w:rsidRDefault="00F218C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val="fr-FR"/>
              </w:rPr>
            </w:pPr>
            <w:r>
              <w:rPr>
                <w:b/>
                <w:bCs/>
                <w:caps/>
                <w:noProof/>
                <w:lang w:val="fr-FR"/>
              </w:rPr>
              <w:t>x</w:t>
            </w:r>
          </w:p>
        </w:tc>
      </w:tr>
    </w:tbl>
    <w:p w14:paraId="7DE80045" w14:textId="77777777" w:rsidR="00F218CF" w:rsidRDefault="00F218CF" w:rsidP="00F218CF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F218CF" w14:paraId="0BBDCE2A" w14:textId="77777777" w:rsidTr="00F218CF">
        <w:tc>
          <w:tcPr>
            <w:tcW w:w="9640" w:type="dxa"/>
            <w:gridSpan w:val="11"/>
          </w:tcPr>
          <w:p w14:paraId="485F5146" w14:textId="77777777" w:rsidR="00F218CF" w:rsidRDefault="00F218CF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F218CF" w14:paraId="067053B8" w14:textId="77777777" w:rsidTr="00F218CF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0B9ACBAC" w14:textId="77777777" w:rsidR="00F218CF" w:rsidRDefault="00F218C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Title:</w:t>
            </w:r>
            <w:r>
              <w:rPr>
                <w:b/>
                <w:i/>
                <w:noProof/>
                <w:lang w:val="fr-FR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C84319E" w14:textId="4187379A" w:rsidR="00F218CF" w:rsidRDefault="00BA24F5" w:rsidP="00CC3209">
            <w:pPr>
              <w:rPr>
                <w:noProof/>
                <w:lang w:val="fr-FR"/>
              </w:rPr>
            </w:pPr>
            <w:r>
              <w:rPr>
                <w:rFonts w:ascii="Arial" w:hAnsi="Arial"/>
                <w:noProof/>
                <w:lang w:val="fr-FR"/>
              </w:rPr>
              <w:t>Add</w:t>
            </w:r>
            <w:r w:rsidR="004B5BB2">
              <w:rPr>
                <w:rFonts w:ascii="Arial" w:hAnsi="Arial"/>
                <w:noProof/>
                <w:lang w:val="fr-FR"/>
              </w:rPr>
              <w:t xml:space="preserve"> missing attributes</w:t>
            </w:r>
            <w:r>
              <w:rPr>
                <w:rFonts w:ascii="Arial" w:hAnsi="Arial"/>
                <w:noProof/>
                <w:lang w:val="fr-FR"/>
              </w:rPr>
              <w:t xml:space="preserve"> </w:t>
            </w:r>
            <w:r w:rsidR="002376DC" w:rsidRPr="00CC3209">
              <w:rPr>
                <w:rFonts w:ascii="Arial" w:hAnsi="Arial"/>
                <w:noProof/>
                <w:lang w:val="fr-FR"/>
              </w:rPr>
              <w:t>n6</w:t>
            </w:r>
            <w:r w:rsidR="002363A0">
              <w:rPr>
                <w:rFonts w:ascii="Arial" w:hAnsi="Arial"/>
                <w:noProof/>
                <w:lang w:val="fr-FR"/>
              </w:rPr>
              <w:t>P</w:t>
            </w:r>
            <w:r w:rsidR="002376DC" w:rsidRPr="00CC3209">
              <w:rPr>
                <w:rFonts w:ascii="Arial" w:hAnsi="Arial"/>
                <w:noProof/>
                <w:lang w:val="fr-FR"/>
              </w:rPr>
              <w:t>rotection</w:t>
            </w:r>
            <w:r w:rsidR="00E739D2">
              <w:rPr>
                <w:rFonts w:ascii="Arial" w:hAnsi="Arial"/>
                <w:noProof/>
                <w:lang w:val="fr-FR"/>
              </w:rPr>
              <w:t xml:space="preserve"> and </w:t>
            </w:r>
            <w:r w:rsidR="002376DC" w:rsidRPr="00CC3209">
              <w:rPr>
                <w:rFonts w:ascii="Arial" w:hAnsi="Arial"/>
                <w:noProof/>
                <w:lang w:val="fr-FR"/>
              </w:rPr>
              <w:t xml:space="preserve">nssaaSupport </w:t>
            </w:r>
            <w:r w:rsidR="007526DB">
              <w:rPr>
                <w:rFonts w:ascii="Arial" w:hAnsi="Arial"/>
                <w:noProof/>
                <w:lang w:val="fr-FR"/>
              </w:rPr>
              <w:t xml:space="preserve">defined </w:t>
            </w:r>
            <w:r w:rsidR="002376DC" w:rsidRPr="00CC3209">
              <w:rPr>
                <w:rFonts w:ascii="Arial" w:hAnsi="Arial"/>
                <w:noProof/>
                <w:lang w:val="fr-FR"/>
              </w:rPr>
              <w:t xml:space="preserve">in </w:t>
            </w:r>
            <w:r w:rsidR="002376DC" w:rsidRPr="00E739D2">
              <w:rPr>
                <w:rFonts w:ascii="Courier New" w:hAnsi="Courier New" w:cs="Courier New"/>
                <w:lang w:eastAsia="zh-CN"/>
              </w:rPr>
              <w:t>CNSliceSubnetProfile</w:t>
            </w:r>
            <w:r w:rsidR="00E739D2">
              <w:rPr>
                <w:color w:val="000000"/>
              </w:rPr>
              <w:t xml:space="preserve"> to </w:t>
            </w:r>
            <w:r w:rsidR="00E739D2">
              <w:rPr>
                <w:rFonts w:ascii="Courier New" w:hAnsi="Courier New" w:cs="Courier New"/>
                <w:lang w:eastAsia="zh-CN"/>
              </w:rPr>
              <w:t>TopSliceSubnetProfile</w:t>
            </w:r>
          </w:p>
        </w:tc>
      </w:tr>
      <w:tr w:rsidR="00F218CF" w14:paraId="6B5F575F" w14:textId="77777777" w:rsidTr="00F218CF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E485ABD" w14:textId="77777777" w:rsidR="00F218CF" w:rsidRDefault="00F218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8CDD488" w14:textId="77777777" w:rsidR="00F218CF" w:rsidRDefault="00F218CF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F218CF" w14:paraId="135C9120" w14:textId="77777777" w:rsidTr="00F218CF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3A7BBEA" w14:textId="77777777" w:rsidR="00F218CF" w:rsidRDefault="00F218C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4E0E923" w14:textId="610F819F" w:rsidR="00F218CF" w:rsidRDefault="00F218CF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lang w:val="fr-FR"/>
              </w:rPr>
              <w:fldChar w:fldCharType="begin"/>
            </w:r>
            <w:r>
              <w:rPr>
                <w:lang w:val="fr-FR"/>
              </w:rPr>
              <w:instrText xml:space="preserve"> DOCPROPERTY  SourceIfWg  \* MERGEFORMAT </w:instrText>
            </w:r>
            <w:r>
              <w:rPr>
                <w:lang w:val="fr-FR"/>
              </w:rPr>
              <w:fldChar w:fldCharType="separate"/>
            </w:r>
            <w:r w:rsidR="00FE4083">
              <w:rPr>
                <w:noProof/>
              </w:rPr>
              <w:t>Nokia, Nokia Shanghai Bell</w:t>
            </w:r>
            <w:r>
              <w:rPr>
                <w:noProof/>
                <w:lang w:val="fr-FR"/>
              </w:rPr>
              <w:fldChar w:fldCharType="end"/>
            </w:r>
            <w:r w:rsidR="002363A0">
              <w:rPr>
                <w:noProof/>
                <w:lang w:val="fr-FR"/>
              </w:rPr>
              <w:t>, KDDI</w:t>
            </w:r>
          </w:p>
        </w:tc>
      </w:tr>
      <w:tr w:rsidR="00F218CF" w14:paraId="6B581721" w14:textId="77777777" w:rsidTr="00F218CF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1382EF2" w14:textId="77777777" w:rsidR="00F218CF" w:rsidRDefault="00F218C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36DEE34" w14:textId="73CBCDB0" w:rsidR="00F218CF" w:rsidRDefault="001F4752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lang w:val="fr-FR"/>
              </w:rPr>
              <w:t>S5</w:t>
            </w:r>
            <w:r w:rsidR="00F218CF">
              <w:rPr>
                <w:lang w:val="fr-FR"/>
              </w:rPr>
              <w:fldChar w:fldCharType="begin"/>
            </w:r>
            <w:r w:rsidR="00F218CF">
              <w:rPr>
                <w:lang w:val="fr-FR"/>
              </w:rPr>
              <w:instrText xml:space="preserve"> DOCPROPERTY  SourceIfTsg  \* MERGEFORMAT </w:instrText>
            </w:r>
            <w:r w:rsidR="00F218CF">
              <w:rPr>
                <w:lang w:val="fr-FR"/>
              </w:rPr>
              <w:fldChar w:fldCharType="end"/>
            </w:r>
          </w:p>
        </w:tc>
      </w:tr>
      <w:tr w:rsidR="00F218CF" w14:paraId="719F8F42" w14:textId="77777777" w:rsidTr="00F218CF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D7C4FD1" w14:textId="77777777" w:rsidR="00F218CF" w:rsidRDefault="00F218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50EBE19" w14:textId="77777777" w:rsidR="00F218CF" w:rsidRDefault="00F218CF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F218CF" w14:paraId="20D54462" w14:textId="77777777" w:rsidTr="00F218CF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147D070" w14:textId="77777777" w:rsidR="00F218CF" w:rsidRDefault="00F218C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0B141D1A" w14:textId="3CCAC075" w:rsidR="00F218CF" w:rsidRDefault="00B27592" w:rsidP="00E77951">
            <w:pPr>
              <w:pStyle w:val="CRCoverPage"/>
              <w:tabs>
                <w:tab w:val="center" w:pos="1851"/>
                <w:tab w:val="left" w:pos="2330"/>
              </w:tabs>
              <w:spacing w:after="0"/>
              <w:rPr>
                <w:noProof/>
                <w:lang w:val="fr-FR"/>
              </w:rPr>
            </w:pPr>
            <w:r>
              <w:rPr>
                <w:lang w:val="fr-FR"/>
              </w:rPr>
              <w:t>TEI17</w:t>
            </w:r>
            <w:r>
              <w:rPr>
                <w:noProof/>
                <w:lang w:val="fr-FR"/>
              </w:rPr>
              <w:tab/>
            </w:r>
            <w:r>
              <w:rPr>
                <w:noProof/>
                <w:lang w:val="fr-FR"/>
              </w:rPr>
              <w:tab/>
            </w:r>
          </w:p>
        </w:tc>
        <w:tc>
          <w:tcPr>
            <w:tcW w:w="567" w:type="dxa"/>
          </w:tcPr>
          <w:p w14:paraId="1DAD1BB4" w14:textId="77777777" w:rsidR="00F218CF" w:rsidRDefault="00F218CF">
            <w:pPr>
              <w:pStyle w:val="CRCoverPage"/>
              <w:spacing w:after="0"/>
              <w:ind w:right="100"/>
              <w:rPr>
                <w:noProof/>
                <w:lang w:val="fr-FR"/>
              </w:rPr>
            </w:pPr>
          </w:p>
        </w:tc>
        <w:tc>
          <w:tcPr>
            <w:tcW w:w="1417" w:type="dxa"/>
            <w:gridSpan w:val="3"/>
            <w:hideMark/>
          </w:tcPr>
          <w:p w14:paraId="150C9725" w14:textId="77777777" w:rsidR="00F218CF" w:rsidRDefault="00F218CF">
            <w:pPr>
              <w:pStyle w:val="CRCoverPage"/>
              <w:spacing w:after="0"/>
              <w:jc w:val="right"/>
              <w:rPr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F0F163F" w14:textId="7C950EA1" w:rsidR="00F218CF" w:rsidRDefault="00F218CF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lang w:val="fr-FR"/>
              </w:rPr>
              <w:fldChar w:fldCharType="begin"/>
            </w:r>
            <w:r>
              <w:rPr>
                <w:lang w:val="fr-FR"/>
              </w:rPr>
              <w:instrText xml:space="preserve"> DOCPROPERTY  ResDate  \* MERGEFORMAT </w:instrText>
            </w:r>
            <w:r>
              <w:rPr>
                <w:lang w:val="fr-FR"/>
              </w:rPr>
              <w:fldChar w:fldCharType="separate"/>
            </w:r>
            <w:r>
              <w:rPr>
                <w:noProof/>
                <w:lang w:val="fr-FR"/>
              </w:rPr>
              <w:t>2022-0</w:t>
            </w:r>
            <w:r w:rsidR="00771B16">
              <w:rPr>
                <w:noProof/>
                <w:lang w:val="fr-FR"/>
              </w:rPr>
              <w:t>8</w:t>
            </w:r>
            <w:r>
              <w:rPr>
                <w:noProof/>
                <w:lang w:val="fr-FR"/>
              </w:rPr>
              <w:t>-</w:t>
            </w:r>
            <w:r w:rsidR="00771B16">
              <w:rPr>
                <w:noProof/>
                <w:lang w:val="fr-FR"/>
              </w:rPr>
              <w:t>05</w:t>
            </w:r>
            <w:r>
              <w:rPr>
                <w:noProof/>
                <w:lang w:val="fr-FR"/>
              </w:rPr>
              <w:fldChar w:fldCharType="end"/>
            </w:r>
          </w:p>
        </w:tc>
      </w:tr>
      <w:tr w:rsidR="00F218CF" w14:paraId="26398D3C" w14:textId="77777777" w:rsidTr="00F218CF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0AD20BF" w14:textId="77777777" w:rsidR="00F218CF" w:rsidRDefault="00F218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1986" w:type="dxa"/>
            <w:gridSpan w:val="4"/>
          </w:tcPr>
          <w:p w14:paraId="7CCDFB40" w14:textId="77777777" w:rsidR="00F218CF" w:rsidRDefault="00F218CF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  <w:tc>
          <w:tcPr>
            <w:tcW w:w="2267" w:type="dxa"/>
            <w:gridSpan w:val="2"/>
          </w:tcPr>
          <w:p w14:paraId="052CCB7A" w14:textId="77777777" w:rsidR="00F218CF" w:rsidRDefault="00F218CF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  <w:tc>
          <w:tcPr>
            <w:tcW w:w="1417" w:type="dxa"/>
            <w:gridSpan w:val="3"/>
          </w:tcPr>
          <w:p w14:paraId="2286B94D" w14:textId="77777777" w:rsidR="00F218CF" w:rsidRDefault="00F218CF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57F785F" w14:textId="77777777" w:rsidR="00F218CF" w:rsidRDefault="00F218CF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F218CF" w14:paraId="100C6AC5" w14:textId="77777777" w:rsidTr="00F218CF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8EBFD88" w14:textId="77777777" w:rsidR="00F218CF" w:rsidRDefault="00F218C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606A0FDD" w14:textId="1B863794" w:rsidR="00F218CF" w:rsidRDefault="00354F41">
            <w:pPr>
              <w:pStyle w:val="CRCoverPage"/>
              <w:spacing w:after="0"/>
              <w:ind w:left="100" w:right="-609"/>
              <w:rPr>
                <w:b/>
                <w:noProof/>
                <w:lang w:val="fr-FR"/>
              </w:rPr>
            </w:pPr>
            <w:r>
              <w:rPr>
                <w:b/>
                <w:noProof/>
                <w:lang w:val="fr-FR"/>
              </w:rPr>
              <w:t>A</w:t>
            </w:r>
          </w:p>
        </w:tc>
        <w:tc>
          <w:tcPr>
            <w:tcW w:w="3402" w:type="dxa"/>
            <w:gridSpan w:val="5"/>
          </w:tcPr>
          <w:p w14:paraId="5FEF79BC" w14:textId="77777777" w:rsidR="00F218CF" w:rsidRDefault="00F218CF">
            <w:pPr>
              <w:pStyle w:val="CRCoverPage"/>
              <w:spacing w:after="0"/>
              <w:rPr>
                <w:noProof/>
                <w:lang w:val="fr-FR"/>
              </w:rPr>
            </w:pPr>
          </w:p>
        </w:tc>
        <w:tc>
          <w:tcPr>
            <w:tcW w:w="1417" w:type="dxa"/>
            <w:gridSpan w:val="3"/>
            <w:hideMark/>
          </w:tcPr>
          <w:p w14:paraId="011E0315" w14:textId="77777777" w:rsidR="00F218CF" w:rsidRDefault="00F218CF">
            <w:pPr>
              <w:pStyle w:val="CRCoverPage"/>
              <w:spacing w:after="0"/>
              <w:jc w:val="right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768F1AD" w14:textId="7059CB50" w:rsidR="00F218CF" w:rsidRDefault="00F218CF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lang w:val="fr-FR"/>
              </w:rPr>
              <w:fldChar w:fldCharType="begin"/>
            </w:r>
            <w:r>
              <w:rPr>
                <w:lang w:val="fr-FR"/>
              </w:rPr>
              <w:instrText xml:space="preserve"> DOCPROPERTY  Release  \* MERGEFORMAT </w:instrText>
            </w:r>
            <w:r>
              <w:rPr>
                <w:lang w:val="fr-FR"/>
              </w:rPr>
              <w:fldChar w:fldCharType="separate"/>
            </w:r>
            <w:r>
              <w:rPr>
                <w:noProof/>
                <w:lang w:val="fr-FR"/>
              </w:rPr>
              <w:t>Rel-1</w:t>
            </w:r>
            <w:r>
              <w:rPr>
                <w:noProof/>
                <w:lang w:val="fr-FR"/>
              </w:rPr>
              <w:fldChar w:fldCharType="end"/>
            </w:r>
            <w:r w:rsidR="00354F41">
              <w:rPr>
                <w:noProof/>
                <w:lang w:val="fr-FR"/>
              </w:rPr>
              <w:t>8</w:t>
            </w:r>
          </w:p>
        </w:tc>
      </w:tr>
      <w:tr w:rsidR="00F218CF" w14:paraId="76459451" w14:textId="77777777" w:rsidTr="00F218CF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4768BC64" w14:textId="77777777" w:rsidR="00F218CF" w:rsidRDefault="00F218CF">
            <w:pPr>
              <w:pStyle w:val="CRCoverPage"/>
              <w:spacing w:after="0"/>
              <w:rPr>
                <w:b/>
                <w:i/>
                <w:noProof/>
                <w:lang w:val="fr-FR"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8102458" w14:textId="77777777" w:rsidR="00F218CF" w:rsidRDefault="00F218C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  <w:lang w:val="fr-FR"/>
              </w:rPr>
            </w:pPr>
            <w:r>
              <w:rPr>
                <w:i/>
                <w:noProof/>
                <w:sz w:val="18"/>
                <w:lang w:val="fr-FR"/>
              </w:rPr>
              <w:t xml:space="preserve">Use </w:t>
            </w:r>
            <w:r>
              <w:rPr>
                <w:i/>
                <w:noProof/>
                <w:sz w:val="18"/>
                <w:u w:val="single"/>
                <w:lang w:val="fr-FR"/>
              </w:rPr>
              <w:t>one</w:t>
            </w:r>
            <w:r>
              <w:rPr>
                <w:i/>
                <w:noProof/>
                <w:sz w:val="18"/>
                <w:lang w:val="fr-FR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  <w:lang w:val="fr-FR"/>
              </w:rPr>
              <w:br/>
              <w:t>F</w:t>
            </w:r>
            <w:r>
              <w:rPr>
                <w:i/>
                <w:noProof/>
                <w:sz w:val="18"/>
                <w:lang w:val="fr-FR"/>
              </w:rPr>
              <w:t xml:space="preserve">  (correction)</w:t>
            </w:r>
            <w:r>
              <w:rPr>
                <w:i/>
                <w:noProof/>
                <w:sz w:val="18"/>
                <w:lang w:val="fr-FR"/>
              </w:rPr>
              <w:br/>
            </w:r>
            <w:r>
              <w:rPr>
                <w:b/>
                <w:i/>
                <w:noProof/>
                <w:sz w:val="18"/>
                <w:lang w:val="fr-FR"/>
              </w:rPr>
              <w:t>A</w:t>
            </w:r>
            <w:r>
              <w:rPr>
                <w:i/>
                <w:noProof/>
                <w:sz w:val="18"/>
                <w:lang w:val="fr-FR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  <w:t>release)</w:t>
            </w:r>
            <w:r>
              <w:rPr>
                <w:i/>
                <w:noProof/>
                <w:sz w:val="18"/>
                <w:lang w:val="fr-FR"/>
              </w:rPr>
              <w:br/>
            </w:r>
            <w:r>
              <w:rPr>
                <w:b/>
                <w:i/>
                <w:noProof/>
                <w:sz w:val="18"/>
                <w:lang w:val="fr-FR"/>
              </w:rPr>
              <w:t>B</w:t>
            </w:r>
            <w:r>
              <w:rPr>
                <w:i/>
                <w:noProof/>
                <w:sz w:val="18"/>
                <w:lang w:val="fr-FR"/>
              </w:rPr>
              <w:t xml:space="preserve">  (addition of feature), </w:t>
            </w:r>
            <w:r>
              <w:rPr>
                <w:i/>
                <w:noProof/>
                <w:sz w:val="18"/>
                <w:lang w:val="fr-FR"/>
              </w:rPr>
              <w:br/>
            </w:r>
            <w:r>
              <w:rPr>
                <w:b/>
                <w:i/>
                <w:noProof/>
                <w:sz w:val="18"/>
                <w:lang w:val="fr-FR"/>
              </w:rPr>
              <w:t>C</w:t>
            </w:r>
            <w:r>
              <w:rPr>
                <w:i/>
                <w:noProof/>
                <w:sz w:val="18"/>
                <w:lang w:val="fr-FR"/>
              </w:rPr>
              <w:t xml:space="preserve">  (functional modification of feature)</w:t>
            </w:r>
            <w:r>
              <w:rPr>
                <w:i/>
                <w:noProof/>
                <w:sz w:val="18"/>
                <w:lang w:val="fr-FR"/>
              </w:rPr>
              <w:br/>
            </w:r>
            <w:r>
              <w:rPr>
                <w:b/>
                <w:i/>
                <w:noProof/>
                <w:sz w:val="18"/>
                <w:lang w:val="fr-FR"/>
              </w:rPr>
              <w:t>D</w:t>
            </w:r>
            <w:r>
              <w:rPr>
                <w:i/>
                <w:noProof/>
                <w:sz w:val="18"/>
                <w:lang w:val="fr-FR"/>
              </w:rPr>
              <w:t xml:space="preserve">  (editorial modification)</w:t>
            </w:r>
          </w:p>
          <w:p w14:paraId="3E4EF98B" w14:textId="77777777" w:rsidR="00F218CF" w:rsidRDefault="00F218CF">
            <w:pPr>
              <w:pStyle w:val="CRCoverPage"/>
              <w:rPr>
                <w:noProof/>
                <w:lang w:val="fr-FR"/>
              </w:rPr>
            </w:pPr>
            <w:r>
              <w:rPr>
                <w:noProof/>
                <w:sz w:val="18"/>
                <w:lang w:val="fr-FR"/>
              </w:rPr>
              <w:t>Detailed explanations of the above categories can</w:t>
            </w:r>
            <w:r>
              <w:rPr>
                <w:noProof/>
                <w:sz w:val="18"/>
                <w:lang w:val="fr-FR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noProof/>
                  <w:sz w:val="18"/>
                  <w:lang w:val="fr-FR"/>
                </w:rPr>
                <w:t>TR 21.900</w:t>
              </w:r>
            </w:hyperlink>
            <w:r>
              <w:rPr>
                <w:noProof/>
                <w:sz w:val="18"/>
                <w:lang w:val="fr-FR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6C81E76" w14:textId="77777777" w:rsidR="00F218CF" w:rsidRDefault="00F218C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  <w:lang w:val="fr-FR"/>
              </w:rPr>
            </w:pPr>
            <w:r>
              <w:rPr>
                <w:i/>
                <w:noProof/>
                <w:sz w:val="18"/>
                <w:lang w:val="fr-FR"/>
              </w:rPr>
              <w:t xml:space="preserve">Use </w:t>
            </w:r>
            <w:r>
              <w:rPr>
                <w:i/>
                <w:noProof/>
                <w:sz w:val="18"/>
                <w:u w:val="single"/>
                <w:lang w:val="fr-FR"/>
              </w:rPr>
              <w:t>one</w:t>
            </w:r>
            <w:r>
              <w:rPr>
                <w:i/>
                <w:noProof/>
                <w:sz w:val="18"/>
                <w:lang w:val="fr-FR"/>
              </w:rPr>
              <w:t xml:space="preserve"> of the following releases:</w:t>
            </w:r>
            <w:r>
              <w:rPr>
                <w:i/>
                <w:noProof/>
                <w:sz w:val="18"/>
                <w:lang w:val="fr-FR"/>
              </w:rPr>
              <w:br/>
              <w:t>Rel-8</w:t>
            </w:r>
            <w:r>
              <w:rPr>
                <w:i/>
                <w:noProof/>
                <w:sz w:val="18"/>
                <w:lang w:val="fr-FR"/>
              </w:rPr>
              <w:tab/>
              <w:t>(Release 8)</w:t>
            </w:r>
            <w:r>
              <w:rPr>
                <w:i/>
                <w:noProof/>
                <w:sz w:val="18"/>
                <w:lang w:val="fr-FR"/>
              </w:rPr>
              <w:br/>
              <w:t>Rel-9</w:t>
            </w:r>
            <w:r>
              <w:rPr>
                <w:i/>
                <w:noProof/>
                <w:sz w:val="18"/>
                <w:lang w:val="fr-FR"/>
              </w:rPr>
              <w:tab/>
              <w:t>(Release 9)</w:t>
            </w:r>
            <w:r>
              <w:rPr>
                <w:i/>
                <w:noProof/>
                <w:sz w:val="18"/>
                <w:lang w:val="fr-FR"/>
              </w:rPr>
              <w:br/>
              <w:t>Rel-10</w:t>
            </w:r>
            <w:r>
              <w:rPr>
                <w:i/>
                <w:noProof/>
                <w:sz w:val="18"/>
                <w:lang w:val="fr-FR"/>
              </w:rPr>
              <w:tab/>
              <w:t>(Release 10)</w:t>
            </w:r>
            <w:r>
              <w:rPr>
                <w:i/>
                <w:noProof/>
                <w:sz w:val="18"/>
                <w:lang w:val="fr-FR"/>
              </w:rPr>
              <w:br/>
              <w:t>Rel-11</w:t>
            </w:r>
            <w:r>
              <w:rPr>
                <w:i/>
                <w:noProof/>
                <w:sz w:val="18"/>
                <w:lang w:val="fr-FR"/>
              </w:rPr>
              <w:tab/>
              <w:t>(Release 11)</w:t>
            </w:r>
            <w:r>
              <w:rPr>
                <w:i/>
                <w:noProof/>
                <w:sz w:val="18"/>
                <w:lang w:val="fr-FR"/>
              </w:rPr>
              <w:br/>
              <w:t>…</w:t>
            </w:r>
            <w:r>
              <w:rPr>
                <w:i/>
                <w:noProof/>
                <w:sz w:val="18"/>
                <w:lang w:val="fr-FR"/>
              </w:rPr>
              <w:br/>
              <w:t>Rel-15</w:t>
            </w:r>
            <w:r>
              <w:rPr>
                <w:i/>
                <w:noProof/>
                <w:sz w:val="18"/>
                <w:lang w:val="fr-FR"/>
              </w:rPr>
              <w:tab/>
              <w:t>(Release 15)</w:t>
            </w:r>
            <w:r>
              <w:rPr>
                <w:i/>
                <w:noProof/>
                <w:sz w:val="18"/>
                <w:lang w:val="fr-FR"/>
              </w:rPr>
              <w:br/>
              <w:t>Rel-16</w:t>
            </w:r>
            <w:r>
              <w:rPr>
                <w:i/>
                <w:noProof/>
                <w:sz w:val="18"/>
                <w:lang w:val="fr-FR"/>
              </w:rPr>
              <w:tab/>
              <w:t>(Release 16)</w:t>
            </w:r>
            <w:r>
              <w:rPr>
                <w:i/>
                <w:noProof/>
                <w:sz w:val="18"/>
                <w:lang w:val="fr-FR"/>
              </w:rPr>
              <w:br/>
              <w:t>Rel-17</w:t>
            </w:r>
            <w:r>
              <w:rPr>
                <w:i/>
                <w:noProof/>
                <w:sz w:val="18"/>
                <w:lang w:val="fr-FR"/>
              </w:rPr>
              <w:tab/>
              <w:t>(Release 17)</w:t>
            </w:r>
            <w:r>
              <w:rPr>
                <w:i/>
                <w:noProof/>
                <w:sz w:val="18"/>
                <w:lang w:val="fr-FR"/>
              </w:rPr>
              <w:br/>
              <w:t>Rel-18</w:t>
            </w:r>
            <w:r>
              <w:rPr>
                <w:i/>
                <w:noProof/>
                <w:sz w:val="18"/>
                <w:lang w:val="fr-FR"/>
              </w:rPr>
              <w:tab/>
              <w:t>(Release 18)</w:t>
            </w:r>
          </w:p>
        </w:tc>
      </w:tr>
      <w:tr w:rsidR="00F218CF" w14:paraId="05235CB0" w14:textId="77777777" w:rsidTr="00F218CF">
        <w:tc>
          <w:tcPr>
            <w:tcW w:w="1843" w:type="dxa"/>
          </w:tcPr>
          <w:p w14:paraId="6657E694" w14:textId="77777777" w:rsidR="00F218CF" w:rsidRDefault="00F218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7797" w:type="dxa"/>
            <w:gridSpan w:val="10"/>
          </w:tcPr>
          <w:p w14:paraId="55359F0B" w14:textId="77777777" w:rsidR="00F218CF" w:rsidRDefault="00F218CF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F218CF" w14:paraId="0C4ECFBD" w14:textId="77777777" w:rsidTr="00F218C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38A790CC" w14:textId="77777777" w:rsidR="00F218CF" w:rsidRDefault="00F218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1DAC6590" w14:textId="1DA3C7C1" w:rsidR="00CC3209" w:rsidRDefault="001E2B1F">
            <w:pPr>
              <w:pStyle w:val="CRCoverPage"/>
              <w:spacing w:after="0"/>
              <w:ind w:left="100"/>
              <w:rPr>
                <w:rFonts w:ascii="Courier New" w:hAnsi="Courier New"/>
              </w:rPr>
            </w:pPr>
            <w:r>
              <w:rPr>
                <w:noProof/>
                <w:lang w:eastAsia="fr-FR"/>
              </w:rPr>
              <w:t xml:space="preserve">In TS 28.541, </w:t>
            </w:r>
            <w:r w:rsidR="002376DC" w:rsidRPr="00CC3209">
              <w:rPr>
                <w:color w:val="000000"/>
              </w:rPr>
              <w:t xml:space="preserve">in </w:t>
            </w:r>
            <w:r w:rsidR="00CC3209" w:rsidRPr="00CC3209">
              <w:rPr>
                <w:color w:val="000000"/>
              </w:rPr>
              <w:t>clause</w:t>
            </w:r>
            <w:r w:rsidR="002376DC" w:rsidRPr="00CC3209">
              <w:rPr>
                <w:color w:val="000000"/>
              </w:rPr>
              <w:t xml:space="preserve"> 6.3.25</w:t>
            </w:r>
            <w:r w:rsidR="00D20060">
              <w:rPr>
                <w:color w:val="000000"/>
              </w:rPr>
              <w:t>.2</w:t>
            </w:r>
            <w:r w:rsidR="002376DC" w:rsidRPr="00CC3209">
              <w:rPr>
                <w:color w:val="000000"/>
              </w:rPr>
              <w:t>, attribute</w:t>
            </w:r>
            <w:r w:rsidR="00FD71A0" w:rsidRPr="00CC3209">
              <w:rPr>
                <w:color w:val="000000"/>
              </w:rPr>
              <w:t xml:space="preserve">s </w:t>
            </w:r>
            <w:r w:rsidR="00FD71A0">
              <w:rPr>
                <w:color w:val="000000"/>
              </w:rPr>
              <w:t>n6</w:t>
            </w:r>
            <w:r w:rsidR="002363A0">
              <w:rPr>
                <w:color w:val="000000"/>
              </w:rPr>
              <w:t>P</w:t>
            </w:r>
            <w:r w:rsidR="00FD71A0">
              <w:rPr>
                <w:color w:val="000000"/>
              </w:rPr>
              <w:t>rotection/nssaaSupport</w:t>
            </w:r>
            <w:r w:rsidR="00C475E6">
              <w:rPr>
                <w:color w:val="000000"/>
              </w:rPr>
              <w:t xml:space="preserve"> defined in </w:t>
            </w:r>
            <w:r w:rsidR="00C475E6" w:rsidRPr="002376DC">
              <w:rPr>
                <w:noProof/>
                <w:lang w:val="fr-FR"/>
              </w:rPr>
              <w:t>CNSliceSubnetProfile</w:t>
            </w:r>
            <w:r w:rsidR="002376DC" w:rsidRPr="00CC3209">
              <w:rPr>
                <w:color w:val="000000"/>
              </w:rPr>
              <w:t xml:space="preserve"> </w:t>
            </w:r>
            <w:r w:rsidR="00193DCB" w:rsidRPr="00CC3209">
              <w:rPr>
                <w:color w:val="000000"/>
              </w:rPr>
              <w:t>are not present</w:t>
            </w:r>
            <w:r w:rsidR="00193DCB">
              <w:rPr>
                <w:rFonts w:ascii="Courier New" w:hAnsi="Courier New"/>
              </w:rPr>
              <w:t xml:space="preserve">. </w:t>
            </w:r>
          </w:p>
          <w:p w14:paraId="0F6AB92E" w14:textId="025CC571" w:rsidR="00F218CF" w:rsidRDefault="000225EB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 w:rsidRPr="000225EB">
              <w:t>As per specification,</w:t>
            </w:r>
            <w:r>
              <w:rPr>
                <w:rFonts w:ascii="Courier New" w:hAnsi="Courier New" w:cs="Courier New"/>
                <w:lang w:eastAsia="zh-CN"/>
              </w:rPr>
              <w:t xml:space="preserve"> </w:t>
            </w:r>
            <w:r w:rsidR="00F71FA4">
              <w:rPr>
                <w:rFonts w:ascii="Courier New" w:hAnsi="Courier New" w:cs="Courier New"/>
                <w:lang w:eastAsia="zh-CN"/>
              </w:rPr>
              <w:t>TopSliceSubnetProfile</w:t>
            </w:r>
            <w:r w:rsidR="00F71FA4">
              <w:t xml:space="preserve"> includes an aggregated list of the attributes </w:t>
            </w:r>
            <w:r w:rsidR="00F71FA4" w:rsidRPr="006A3138">
              <w:t>from</w:t>
            </w:r>
            <w:r w:rsidR="00F71FA4">
              <w:rPr>
                <w:rFonts w:ascii="Courier New" w:hAnsi="Courier New" w:cs="Courier New"/>
                <w:szCs w:val="18"/>
                <w:lang w:eastAsia="zh-CN"/>
              </w:rPr>
              <w:t xml:space="preserve"> RANSliceSubnetProfile </w:t>
            </w:r>
            <w:r w:rsidR="00F71FA4" w:rsidRPr="006A3138">
              <w:t xml:space="preserve">and </w:t>
            </w:r>
            <w:r w:rsidR="00F71FA4">
              <w:rPr>
                <w:rFonts w:ascii="Courier New" w:hAnsi="Courier New" w:cs="Courier New"/>
                <w:szCs w:val="18"/>
                <w:lang w:eastAsia="zh-CN"/>
              </w:rPr>
              <w:t>CNSliceSubnetProfile</w:t>
            </w:r>
            <w:r w:rsidR="00F71FA4" w:rsidRPr="009D754C">
              <w:t>.</w:t>
            </w:r>
          </w:p>
        </w:tc>
      </w:tr>
      <w:tr w:rsidR="00F218CF" w14:paraId="72B7646E" w14:textId="77777777" w:rsidTr="00F218C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68437B6" w14:textId="77777777" w:rsidR="00F218CF" w:rsidRDefault="00F218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95A27D8" w14:textId="77777777" w:rsidR="00F218CF" w:rsidRDefault="00F218CF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F218CF" w14:paraId="18F0770F" w14:textId="77777777" w:rsidTr="00F218C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094BD6F" w14:textId="77777777" w:rsidR="00F218CF" w:rsidRDefault="00F218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65340D56" w14:textId="064F16FE" w:rsidR="00E25514" w:rsidRDefault="00193DCB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noProof/>
                <w:lang w:eastAsia="fr-FR"/>
              </w:rPr>
              <w:t xml:space="preserve">Added </w:t>
            </w:r>
            <w:r w:rsidR="00CC3209">
              <w:rPr>
                <w:noProof/>
                <w:lang w:eastAsia="fr-FR"/>
              </w:rPr>
              <w:t>missing</w:t>
            </w:r>
            <w:r>
              <w:rPr>
                <w:noProof/>
                <w:lang w:eastAsia="fr-FR"/>
              </w:rPr>
              <w:t xml:space="preserve"> attributes in </w:t>
            </w:r>
            <w:r w:rsidR="00CC3209">
              <w:rPr>
                <w:noProof/>
                <w:lang w:eastAsia="fr-FR"/>
              </w:rPr>
              <w:t xml:space="preserve">clause </w:t>
            </w:r>
            <w:r>
              <w:rPr>
                <w:noProof/>
                <w:lang w:eastAsia="fr-FR"/>
              </w:rPr>
              <w:t>6.3.25</w:t>
            </w:r>
            <w:r w:rsidR="00361813">
              <w:rPr>
                <w:noProof/>
                <w:lang w:eastAsia="fr-FR"/>
              </w:rPr>
              <w:t>.2</w:t>
            </w:r>
            <w:r w:rsidR="004466C8">
              <w:rPr>
                <w:noProof/>
                <w:lang w:eastAsia="fr-FR"/>
              </w:rPr>
              <w:t xml:space="preserve"> and stage 3 accordingly.</w:t>
            </w:r>
          </w:p>
        </w:tc>
      </w:tr>
      <w:tr w:rsidR="00F218CF" w14:paraId="11644DEC" w14:textId="77777777" w:rsidTr="00F218C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C143F15" w14:textId="77777777" w:rsidR="00F218CF" w:rsidRDefault="00F218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FC4F128" w14:textId="77777777" w:rsidR="00F218CF" w:rsidRDefault="00F218CF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F218CF" w14:paraId="15545EFE" w14:textId="77777777" w:rsidTr="00F218C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500E07A9" w14:textId="77777777" w:rsidR="00F218CF" w:rsidRDefault="00F218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48CFB0" w14:textId="4DC18CBA" w:rsidR="00F218CF" w:rsidRDefault="00E25514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noProof/>
                <w:lang w:eastAsia="fr-FR"/>
              </w:rPr>
              <w:t>Incorrect</w:t>
            </w:r>
            <w:r w:rsidR="00CC3209">
              <w:rPr>
                <w:noProof/>
                <w:lang w:eastAsia="fr-FR"/>
              </w:rPr>
              <w:t xml:space="preserve"> specification</w:t>
            </w:r>
            <w:r w:rsidR="00193DCB">
              <w:rPr>
                <w:noProof/>
                <w:lang w:eastAsia="fr-FR"/>
              </w:rPr>
              <w:t xml:space="preserve"> </w:t>
            </w:r>
            <w:r>
              <w:rPr>
                <w:noProof/>
                <w:lang w:eastAsia="fr-FR"/>
              </w:rPr>
              <w:t>leads to wrong implementation</w:t>
            </w:r>
            <w:r w:rsidR="00486AD3">
              <w:rPr>
                <w:noProof/>
                <w:lang w:eastAsia="fr-FR"/>
              </w:rPr>
              <w:t>.</w:t>
            </w:r>
          </w:p>
        </w:tc>
      </w:tr>
      <w:tr w:rsidR="00F218CF" w14:paraId="52FA2E2D" w14:textId="77777777" w:rsidTr="00F218CF">
        <w:tc>
          <w:tcPr>
            <w:tcW w:w="2694" w:type="dxa"/>
            <w:gridSpan w:val="2"/>
          </w:tcPr>
          <w:p w14:paraId="60CCF7C2" w14:textId="77777777" w:rsidR="00F218CF" w:rsidRDefault="00F218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6946" w:type="dxa"/>
            <w:gridSpan w:val="9"/>
          </w:tcPr>
          <w:p w14:paraId="3249C43D" w14:textId="77777777" w:rsidR="00F218CF" w:rsidRDefault="00F218CF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F218CF" w14:paraId="79EC3B41" w14:textId="77777777" w:rsidTr="00F218C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62CA6244" w14:textId="77777777" w:rsidR="00F218CF" w:rsidRDefault="00F218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0928B674" w14:textId="0540BB63" w:rsidR="00F218CF" w:rsidRDefault="00D3076F" w:rsidP="00240585">
            <w:pPr>
              <w:pStyle w:val="CRCoverPage"/>
              <w:spacing w:after="0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 xml:space="preserve"> </w:t>
            </w:r>
            <w:r w:rsidR="00D20060">
              <w:t>6</w:t>
            </w:r>
            <w:r w:rsidR="00D20060">
              <w:rPr>
                <w:lang w:eastAsia="zh-CN"/>
              </w:rPr>
              <w:t>.</w:t>
            </w:r>
            <w:r w:rsidR="00D20060">
              <w:t>3.25.2</w:t>
            </w:r>
            <w:r w:rsidR="001724C8">
              <w:t>, J.4.3</w:t>
            </w:r>
          </w:p>
        </w:tc>
      </w:tr>
      <w:tr w:rsidR="00F218CF" w14:paraId="03BFA272" w14:textId="77777777" w:rsidTr="00F218C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6AA38E0" w14:textId="77777777" w:rsidR="00F218CF" w:rsidRDefault="00F218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B54EAC6" w14:textId="77777777" w:rsidR="00F218CF" w:rsidRDefault="00F218CF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F218CF" w14:paraId="1E71D461" w14:textId="77777777" w:rsidTr="00F218C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9C7B445" w14:textId="77777777" w:rsidR="00F218CF" w:rsidRDefault="00F218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D5BB87F" w14:textId="77777777" w:rsidR="00F218CF" w:rsidRDefault="00F218CF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  <w:r>
              <w:rPr>
                <w:b/>
                <w:caps/>
                <w:noProof/>
                <w:lang w:val="fr-FR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C1BC86" w14:textId="77777777" w:rsidR="00F218CF" w:rsidRDefault="00F218CF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  <w:r>
              <w:rPr>
                <w:b/>
                <w:caps/>
                <w:noProof/>
                <w:lang w:val="fr-FR"/>
              </w:rPr>
              <w:t>N</w:t>
            </w:r>
          </w:p>
        </w:tc>
        <w:tc>
          <w:tcPr>
            <w:tcW w:w="2977" w:type="dxa"/>
            <w:gridSpan w:val="4"/>
          </w:tcPr>
          <w:p w14:paraId="4D6A3918" w14:textId="77777777" w:rsidR="00F218CF" w:rsidRDefault="00F218CF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val="fr-FR"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F1D3471" w14:textId="77777777" w:rsidR="00F218CF" w:rsidRDefault="00F218CF">
            <w:pPr>
              <w:pStyle w:val="CRCoverPage"/>
              <w:spacing w:after="0"/>
              <w:ind w:left="99"/>
              <w:rPr>
                <w:noProof/>
                <w:lang w:val="fr-FR"/>
              </w:rPr>
            </w:pPr>
          </w:p>
        </w:tc>
      </w:tr>
      <w:tr w:rsidR="00F218CF" w14:paraId="745E41B8" w14:textId="77777777" w:rsidTr="00F218C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FED5480" w14:textId="77777777" w:rsidR="00F218CF" w:rsidRDefault="00F218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1ECF5C03" w14:textId="77777777" w:rsidR="00F218CF" w:rsidRDefault="00F218CF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09AAB2" w14:textId="2E61B19C" w:rsidR="00F218CF" w:rsidRDefault="00F218CF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  <w:r>
              <w:rPr>
                <w:b/>
                <w:caps/>
                <w:noProof/>
                <w:lang w:val="fr-FR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51E62CB4" w14:textId="77777777" w:rsidR="00F218CF" w:rsidRDefault="00F218CF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 xml:space="preserve"> Other core specifications</w:t>
            </w:r>
            <w:r>
              <w:rPr>
                <w:noProof/>
                <w:lang w:val="fr-FR"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64DDE85" w14:textId="77777777" w:rsidR="00F218CF" w:rsidRDefault="00F218CF">
            <w:pPr>
              <w:pStyle w:val="CRCoverPage"/>
              <w:spacing w:after="0"/>
              <w:ind w:left="99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 xml:space="preserve">TS/TR ... CR ... </w:t>
            </w:r>
          </w:p>
        </w:tc>
      </w:tr>
      <w:tr w:rsidR="00F218CF" w14:paraId="48E405ED" w14:textId="77777777" w:rsidTr="00F218C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F0C32E4" w14:textId="77777777" w:rsidR="00F218CF" w:rsidRDefault="00F218CF">
            <w:pPr>
              <w:pStyle w:val="CRCoverPage"/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72094930" w14:textId="77777777" w:rsidR="00F218CF" w:rsidRDefault="00F218CF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49BA02" w14:textId="74E78170" w:rsidR="00F218CF" w:rsidRDefault="00F218CF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  <w:r>
              <w:rPr>
                <w:b/>
                <w:caps/>
                <w:noProof/>
                <w:lang w:val="fr-FR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4C71DD6E" w14:textId="77777777" w:rsidR="00F218CF" w:rsidRDefault="00F218CF">
            <w:pPr>
              <w:pStyle w:val="CRCoverPage"/>
              <w:spacing w:after="0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748A4B8" w14:textId="77777777" w:rsidR="00F218CF" w:rsidRDefault="00F218CF">
            <w:pPr>
              <w:pStyle w:val="CRCoverPage"/>
              <w:spacing w:after="0"/>
              <w:ind w:left="99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 xml:space="preserve">TS/TR ... CR ... </w:t>
            </w:r>
          </w:p>
        </w:tc>
      </w:tr>
      <w:tr w:rsidR="00F218CF" w14:paraId="72CF8E3D" w14:textId="77777777" w:rsidTr="00F218C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EC44231" w14:textId="77777777" w:rsidR="00F218CF" w:rsidRDefault="00F218CF">
            <w:pPr>
              <w:pStyle w:val="CRCoverPage"/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7A2C3D9F" w14:textId="77777777" w:rsidR="00F218CF" w:rsidRDefault="00F218CF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44E54A" w14:textId="705DA8BC" w:rsidR="00F218CF" w:rsidRDefault="00F218CF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  <w:r>
              <w:rPr>
                <w:b/>
                <w:caps/>
                <w:noProof/>
                <w:lang w:val="fr-FR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041D0A59" w14:textId="77777777" w:rsidR="00F218CF" w:rsidRDefault="00F218CF">
            <w:pPr>
              <w:pStyle w:val="CRCoverPage"/>
              <w:spacing w:after="0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922B03A" w14:textId="77777777" w:rsidR="00F218CF" w:rsidRDefault="00F218CF">
            <w:pPr>
              <w:pStyle w:val="CRCoverPage"/>
              <w:spacing w:after="0"/>
              <w:ind w:left="99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 xml:space="preserve">TS/TR ... CR ... </w:t>
            </w:r>
          </w:p>
        </w:tc>
      </w:tr>
      <w:tr w:rsidR="00F218CF" w14:paraId="39347E77" w14:textId="77777777" w:rsidTr="00F218C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F90ACF4" w14:textId="77777777" w:rsidR="00F218CF" w:rsidRDefault="00F218CF">
            <w:pPr>
              <w:pStyle w:val="CRCoverPage"/>
              <w:spacing w:after="0"/>
              <w:rPr>
                <w:b/>
                <w:i/>
                <w:noProof/>
                <w:lang w:val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C47CA9C" w14:textId="77777777" w:rsidR="00F218CF" w:rsidRDefault="00F218CF">
            <w:pPr>
              <w:pStyle w:val="CRCoverPage"/>
              <w:spacing w:after="0"/>
              <w:rPr>
                <w:noProof/>
                <w:lang w:val="fr-FR"/>
              </w:rPr>
            </w:pPr>
          </w:p>
        </w:tc>
      </w:tr>
      <w:tr w:rsidR="00F218CF" w14:paraId="07EA00DA" w14:textId="77777777" w:rsidTr="00F218C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DE4731F" w14:textId="77777777" w:rsidR="00F218CF" w:rsidRDefault="00F218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214893" w14:textId="13697A6D" w:rsidR="007245D2" w:rsidRDefault="004466C8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 xml:space="preserve">Forge link: </w:t>
            </w:r>
            <w:r w:rsidR="00BD4ADF">
              <w:rPr>
                <w:noProof/>
                <w:lang w:val="fr-FR"/>
              </w:rPr>
              <w:t xml:space="preserve"> </w:t>
            </w:r>
            <w:hyperlink r:id="rId10" w:history="1">
              <w:r w:rsidR="00A7254D">
                <w:rPr>
                  <w:rStyle w:val="Hyperlink"/>
                </w:rPr>
                <w:t>OpenAPI/TS28541_SliceNrm.yaml · TS28.541_Rel-18_CR0772_Add_missing_attributes_n6Protection_and_nssaaSupport_defined_in_CNSliceSubnetProfile_to_TopSliceSubnetProfile · SA5 – Management &amp; Orchestration and Charging / Management and Orchestration APIs · GitLab (3gpp.org)</w:t>
              </w:r>
            </w:hyperlink>
          </w:p>
        </w:tc>
      </w:tr>
      <w:tr w:rsidR="00F218CF" w14:paraId="69AEC319" w14:textId="77777777" w:rsidTr="00F218CF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72F6FAE" w14:textId="77777777" w:rsidR="00F218CF" w:rsidRDefault="00F218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31DC40CD" w14:textId="77777777" w:rsidR="00F218CF" w:rsidRDefault="00F218C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F218CF" w14:paraId="75523E26" w14:textId="77777777" w:rsidTr="00F218C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07F92FC" w14:textId="77777777" w:rsidR="00F218CF" w:rsidRDefault="00F218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36C5E1" w14:textId="77777777" w:rsidR="00F218CF" w:rsidRDefault="00F218CF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</w:p>
        </w:tc>
      </w:tr>
    </w:tbl>
    <w:p w14:paraId="6F2729D8" w14:textId="77777777" w:rsidR="00F218CF" w:rsidRDefault="00F218CF" w:rsidP="00F218CF">
      <w:pPr>
        <w:pStyle w:val="CRCoverPage"/>
        <w:spacing w:after="0"/>
        <w:rPr>
          <w:noProof/>
          <w:sz w:val="8"/>
          <w:szCs w:val="8"/>
        </w:rPr>
      </w:pPr>
    </w:p>
    <w:p w14:paraId="4C7D2EFE" w14:textId="77777777" w:rsidR="00F218CF" w:rsidRDefault="00F218CF" w:rsidP="00F218CF">
      <w:pPr>
        <w:spacing w:after="0"/>
        <w:rPr>
          <w:noProof/>
        </w:rPr>
        <w:sectPr w:rsidR="00F218CF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76F38304" w14:textId="77777777" w:rsidR="003857F2" w:rsidRDefault="003857F2" w:rsidP="003857F2">
      <w:pPr>
        <w:contextualSpacing/>
        <w:rPr>
          <w:rFonts w:ascii="Courier New" w:hAnsi="Courier New" w:cs="Courier New"/>
          <w:sz w:val="16"/>
          <w:szCs w:val="16"/>
        </w:rPr>
      </w:pPr>
    </w:p>
    <w:tbl>
      <w:tblPr>
        <w:tblW w:w="9615" w:type="dxa"/>
        <w:tblInd w:w="90" w:type="dxa"/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615"/>
      </w:tblGrid>
      <w:tr w:rsidR="003857F2" w14:paraId="5D1A35C3" w14:textId="77777777" w:rsidTr="003857F2">
        <w:trPr>
          <w:trHeight w:val="552"/>
        </w:trPr>
        <w:tc>
          <w:tcPr>
            <w:tcW w:w="9615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  <w:hideMark/>
          </w:tcPr>
          <w:p w14:paraId="76F62C9B" w14:textId="77777777" w:rsidR="003857F2" w:rsidRDefault="003857F2">
            <w:pPr>
              <w:snapToGrid w:val="0"/>
              <w:spacing w:line="254" w:lineRule="auto"/>
              <w:ind w:left="-21"/>
              <w:jc w:val="center"/>
              <w:rPr>
                <w:rFonts w:asciiTheme="minorHAnsi" w:hAnsiTheme="minorHAnsi" w:cstheme="minorBidi"/>
                <w:b/>
                <w:sz w:val="44"/>
                <w:szCs w:val="44"/>
              </w:rPr>
            </w:pPr>
            <w:r>
              <w:rPr>
                <w:snapToGrid w:val="0"/>
              </w:rPr>
              <w:br w:type="page"/>
            </w:r>
            <w:r>
              <w:rPr>
                <w:b/>
                <w:sz w:val="44"/>
                <w:szCs w:val="44"/>
              </w:rPr>
              <w:t>1</w:t>
            </w:r>
            <w:r>
              <w:rPr>
                <w:b/>
                <w:sz w:val="44"/>
                <w:szCs w:val="44"/>
                <w:vertAlign w:val="superscript"/>
                <w:lang w:eastAsia="zh-CN"/>
              </w:rPr>
              <w:t>st</w:t>
            </w:r>
            <w:r>
              <w:rPr>
                <w:b/>
                <w:sz w:val="44"/>
                <w:szCs w:val="44"/>
              </w:rPr>
              <w:t xml:space="preserve"> Modified Section</w:t>
            </w:r>
          </w:p>
        </w:tc>
      </w:tr>
      <w:bookmarkEnd w:id="0"/>
      <w:bookmarkEnd w:id="1"/>
      <w:bookmarkEnd w:id="2"/>
      <w:bookmarkEnd w:id="3"/>
      <w:bookmarkEnd w:id="4"/>
    </w:tbl>
    <w:p w14:paraId="341C0D62" w14:textId="333A328F" w:rsidR="00E77951" w:rsidRDefault="00E77951" w:rsidP="000E4B07">
      <w:pPr>
        <w:contextualSpacing/>
        <w:rPr>
          <w:rFonts w:ascii="Courier New" w:hAnsi="Courier New" w:cs="Courier New"/>
          <w:sz w:val="16"/>
          <w:szCs w:val="16"/>
        </w:rPr>
      </w:pPr>
    </w:p>
    <w:p w14:paraId="30BD4C0E" w14:textId="77777777" w:rsidR="00E77951" w:rsidRDefault="00E77951" w:rsidP="00E77951">
      <w:pPr>
        <w:pStyle w:val="Heading4"/>
      </w:pPr>
      <w:r>
        <w:t>6</w:t>
      </w:r>
      <w:r>
        <w:rPr>
          <w:lang w:eastAsia="zh-CN"/>
        </w:rPr>
        <w:t>.</w:t>
      </w:r>
      <w:r>
        <w:t>3.25.2</w:t>
      </w:r>
      <w:r>
        <w:tab/>
        <w:t>Attributes</w:t>
      </w:r>
    </w:p>
    <w:p w14:paraId="691B7838" w14:textId="77777777" w:rsidR="00E77951" w:rsidRDefault="00E77951" w:rsidP="00E77951">
      <w:pPr>
        <w:pStyle w:val="TH"/>
      </w:pPr>
    </w:p>
    <w:tbl>
      <w:tblPr>
        <w:tblW w:w="96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65"/>
        <w:gridCol w:w="998"/>
        <w:gridCol w:w="1205"/>
        <w:gridCol w:w="1150"/>
        <w:gridCol w:w="1278"/>
        <w:gridCol w:w="1435"/>
      </w:tblGrid>
      <w:tr w:rsidR="00E77951" w14:paraId="7FD3183D" w14:textId="77777777" w:rsidTr="006E1E0B">
        <w:trPr>
          <w:cantSplit/>
          <w:jc w:val="center"/>
        </w:trPr>
        <w:tc>
          <w:tcPr>
            <w:tcW w:w="3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5DDFF2F4" w14:textId="77777777" w:rsidR="00E77951" w:rsidRDefault="00E77951" w:rsidP="006E1E0B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Attribute name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73786915" w14:textId="77777777" w:rsidR="00E77951" w:rsidRDefault="00E77951" w:rsidP="006E1E0B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6D6440CA" w14:textId="77777777" w:rsidR="00E77951" w:rsidRDefault="00E77951" w:rsidP="006E1E0B">
            <w:pPr>
              <w:pStyle w:val="TAH"/>
              <w:rPr>
                <w:rFonts w:cs="Arial"/>
                <w:bCs/>
                <w:szCs w:val="18"/>
              </w:rPr>
            </w:pPr>
            <w:r>
              <w:rPr>
                <w:rFonts w:cs="Arial"/>
                <w:szCs w:val="18"/>
              </w:rPr>
              <w:t>isReadable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3A167075" w14:textId="77777777" w:rsidR="00E77951" w:rsidRDefault="00E77951" w:rsidP="006E1E0B">
            <w:pPr>
              <w:pStyle w:val="TAH"/>
              <w:rPr>
                <w:rFonts w:cs="Arial"/>
                <w:bCs/>
                <w:szCs w:val="18"/>
              </w:rPr>
            </w:pPr>
            <w:r>
              <w:rPr>
                <w:rFonts w:cs="Arial"/>
                <w:szCs w:val="18"/>
              </w:rPr>
              <w:t>isWritable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09E501B6" w14:textId="77777777" w:rsidR="00E77951" w:rsidRDefault="00E77951" w:rsidP="006E1E0B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bCs/>
                <w:szCs w:val="18"/>
              </w:rPr>
              <w:t>isInvariant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317F685A" w14:textId="77777777" w:rsidR="00E77951" w:rsidRDefault="00E77951" w:rsidP="006E1E0B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isNotifyable</w:t>
            </w:r>
          </w:p>
        </w:tc>
      </w:tr>
      <w:tr w:rsidR="00E77951" w14:paraId="21D5BDEB" w14:textId="77777777" w:rsidTr="006E1E0B">
        <w:trPr>
          <w:cantSplit/>
          <w:jc w:val="center"/>
        </w:trPr>
        <w:tc>
          <w:tcPr>
            <w:tcW w:w="3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55CA4E" w14:textId="77777777" w:rsidR="00E77951" w:rsidRDefault="00E77951" w:rsidP="006E1E0B">
            <w:pPr>
              <w:pStyle w:val="TAL"/>
              <w:rPr>
                <w:rFonts w:ascii="Courier New" w:hAnsi="Courier New" w:cs="Courier New"/>
                <w:iCs/>
                <w:szCs w:val="18"/>
                <w:lang w:eastAsia="zh-CN"/>
              </w:rPr>
            </w:pPr>
            <w:r w:rsidRPr="00226EF4">
              <w:rPr>
                <w:rFonts w:ascii="Courier New" w:hAnsi="Courier New" w:cs="Courier New"/>
                <w:iCs/>
                <w:szCs w:val="18"/>
                <w:lang w:eastAsia="zh-CN"/>
              </w:rPr>
              <w:t>dLL</w:t>
            </w:r>
            <w:r>
              <w:rPr>
                <w:rFonts w:ascii="Courier New" w:hAnsi="Courier New" w:cs="Courier New"/>
                <w:iCs/>
                <w:szCs w:val="18"/>
                <w:lang w:eastAsia="zh-CN"/>
              </w:rPr>
              <w:t>atency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3EECC6" w14:textId="77777777" w:rsidR="00E77951" w:rsidRDefault="00E77951" w:rsidP="006E1E0B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0E4AFC" w14:textId="77777777" w:rsidR="00E77951" w:rsidRDefault="00E77951" w:rsidP="006E1E0B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5F8456" w14:textId="77777777" w:rsidR="00E77951" w:rsidRDefault="00E77951" w:rsidP="006E1E0B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64821B" w14:textId="77777777" w:rsidR="00E77951" w:rsidRDefault="00E77951" w:rsidP="006E1E0B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DFF563" w14:textId="77777777" w:rsidR="00E77951" w:rsidRDefault="00E77951" w:rsidP="006E1E0B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E77951" w14:paraId="4A0AC60D" w14:textId="77777777" w:rsidTr="006E1E0B">
        <w:trPr>
          <w:cantSplit/>
          <w:jc w:val="center"/>
        </w:trPr>
        <w:tc>
          <w:tcPr>
            <w:tcW w:w="3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3A9E1" w14:textId="77777777" w:rsidR="00E77951" w:rsidRPr="00226EF4" w:rsidRDefault="00E77951" w:rsidP="006E1E0B">
            <w:pPr>
              <w:pStyle w:val="TAL"/>
              <w:rPr>
                <w:rFonts w:ascii="Courier New" w:hAnsi="Courier New" w:cs="Courier New"/>
                <w:iCs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uLLatency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8D77B" w14:textId="77777777" w:rsidR="00E77951" w:rsidRDefault="00E77951" w:rsidP="006E1E0B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F731C" w14:textId="77777777" w:rsidR="00E77951" w:rsidRDefault="00E77951" w:rsidP="006E1E0B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FC288" w14:textId="77777777" w:rsidR="00E77951" w:rsidRDefault="00E77951" w:rsidP="006E1E0B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68837" w14:textId="77777777" w:rsidR="00E77951" w:rsidRDefault="00E77951" w:rsidP="006E1E0B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47149" w14:textId="77777777" w:rsidR="00E77951" w:rsidRDefault="00E77951" w:rsidP="006E1E0B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E77951" w14:paraId="777082EA" w14:textId="77777777" w:rsidTr="006E1E0B">
        <w:trPr>
          <w:cantSplit/>
          <w:jc w:val="center"/>
        </w:trPr>
        <w:tc>
          <w:tcPr>
            <w:tcW w:w="3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5CB3F8" w14:textId="77777777" w:rsidR="00E77951" w:rsidRDefault="00E77951" w:rsidP="006E1E0B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iCs/>
                <w:szCs w:val="18"/>
                <w:lang w:eastAsia="zh-CN"/>
              </w:rPr>
              <w:t>maxNumberofUEs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71035D" w14:textId="77777777" w:rsidR="00E77951" w:rsidRDefault="00E77951" w:rsidP="006E1E0B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9AF190" w14:textId="77777777" w:rsidR="00E77951" w:rsidRDefault="00E77951" w:rsidP="006E1E0B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31CEA5" w14:textId="77777777" w:rsidR="00E77951" w:rsidRDefault="00E77951" w:rsidP="006E1E0B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D165A9" w14:textId="77777777" w:rsidR="00E77951" w:rsidRDefault="00E77951" w:rsidP="006E1E0B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35D671" w14:textId="77777777" w:rsidR="00E77951" w:rsidRDefault="00E77951" w:rsidP="006E1E0B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E77951" w14:paraId="13F31018" w14:textId="77777777" w:rsidTr="006E1E0B">
        <w:trPr>
          <w:cantSplit/>
          <w:jc w:val="center"/>
        </w:trPr>
        <w:tc>
          <w:tcPr>
            <w:tcW w:w="3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5B515B" w14:textId="77777777" w:rsidR="00E77951" w:rsidRDefault="00E77951" w:rsidP="006E1E0B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dLThptPerSliceSubnet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4CDDC2" w14:textId="77777777" w:rsidR="00E77951" w:rsidRDefault="00E77951" w:rsidP="006E1E0B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E4432D" w14:textId="77777777" w:rsidR="00E77951" w:rsidRDefault="00E77951" w:rsidP="006E1E0B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F1FE2D" w14:textId="77777777" w:rsidR="00E77951" w:rsidRDefault="00E77951" w:rsidP="006E1E0B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B0BC3F" w14:textId="77777777" w:rsidR="00E77951" w:rsidRDefault="00E77951" w:rsidP="006E1E0B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3283B2" w14:textId="77777777" w:rsidR="00E77951" w:rsidRDefault="00E77951" w:rsidP="006E1E0B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E77951" w14:paraId="7DC82D7D" w14:textId="77777777" w:rsidTr="006E1E0B">
        <w:trPr>
          <w:cantSplit/>
          <w:jc w:val="center"/>
        </w:trPr>
        <w:tc>
          <w:tcPr>
            <w:tcW w:w="3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BD26AF" w14:textId="77777777" w:rsidR="00E77951" w:rsidRDefault="00E77951" w:rsidP="006E1E0B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dLThptPerUE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81E9BA" w14:textId="77777777" w:rsidR="00E77951" w:rsidRDefault="00E77951" w:rsidP="006E1E0B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F082FA" w14:textId="77777777" w:rsidR="00E77951" w:rsidRDefault="00E77951" w:rsidP="006E1E0B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DD74B5" w14:textId="77777777" w:rsidR="00E77951" w:rsidRDefault="00E77951" w:rsidP="006E1E0B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30CF5" w14:textId="77777777" w:rsidR="00E77951" w:rsidRDefault="00E77951" w:rsidP="006E1E0B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A4FE9A" w14:textId="77777777" w:rsidR="00E77951" w:rsidRDefault="00E77951" w:rsidP="006E1E0B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E77951" w14:paraId="787F3C2A" w14:textId="77777777" w:rsidTr="006E1E0B">
        <w:trPr>
          <w:cantSplit/>
          <w:jc w:val="center"/>
        </w:trPr>
        <w:tc>
          <w:tcPr>
            <w:tcW w:w="3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86028F" w14:textId="77777777" w:rsidR="00E77951" w:rsidRDefault="00E77951" w:rsidP="006E1E0B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uLThptPerSliceSubnet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1CDC06" w14:textId="77777777" w:rsidR="00E77951" w:rsidRDefault="00E77951" w:rsidP="006E1E0B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31B53C" w14:textId="77777777" w:rsidR="00E77951" w:rsidRDefault="00E77951" w:rsidP="006E1E0B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029D95" w14:textId="77777777" w:rsidR="00E77951" w:rsidRDefault="00E77951" w:rsidP="006E1E0B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642E5A" w14:textId="77777777" w:rsidR="00E77951" w:rsidRDefault="00E77951" w:rsidP="006E1E0B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5308A3" w14:textId="77777777" w:rsidR="00E77951" w:rsidRDefault="00E77951" w:rsidP="006E1E0B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E77951" w14:paraId="5901D401" w14:textId="77777777" w:rsidTr="006E1E0B">
        <w:trPr>
          <w:cantSplit/>
          <w:jc w:val="center"/>
        </w:trPr>
        <w:tc>
          <w:tcPr>
            <w:tcW w:w="3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340720" w14:textId="77777777" w:rsidR="00E77951" w:rsidRDefault="00E77951" w:rsidP="006E1E0B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uLThptPerUE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0237CF" w14:textId="77777777" w:rsidR="00E77951" w:rsidRDefault="00E77951" w:rsidP="006E1E0B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23CA3B" w14:textId="77777777" w:rsidR="00E77951" w:rsidRDefault="00E77951" w:rsidP="006E1E0B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11FE97" w14:textId="77777777" w:rsidR="00E77951" w:rsidRDefault="00E77951" w:rsidP="006E1E0B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60D9CB" w14:textId="77777777" w:rsidR="00E77951" w:rsidRDefault="00E77951" w:rsidP="006E1E0B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903304" w14:textId="77777777" w:rsidR="00E77951" w:rsidRDefault="00E77951" w:rsidP="006E1E0B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E77951" w14:paraId="178CAEDB" w14:textId="77777777" w:rsidTr="006E1E0B">
        <w:trPr>
          <w:cantSplit/>
          <w:jc w:val="center"/>
        </w:trPr>
        <w:tc>
          <w:tcPr>
            <w:tcW w:w="3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2F0301" w14:textId="77777777" w:rsidR="00E77951" w:rsidRDefault="00E77951" w:rsidP="006E1E0B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B03186">
              <w:rPr>
                <w:rFonts w:ascii="Courier New" w:hAnsi="Courier New" w:cs="Courier New"/>
                <w:szCs w:val="18"/>
                <w:lang w:eastAsia="zh-CN"/>
              </w:rPr>
              <w:t>dLM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axPktSize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9312A2" w14:textId="77777777" w:rsidR="00E77951" w:rsidRDefault="00E77951" w:rsidP="006E1E0B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3E9F73" w14:textId="77777777" w:rsidR="00E77951" w:rsidRDefault="00E77951" w:rsidP="006E1E0B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77ED5F" w14:textId="77777777" w:rsidR="00E77951" w:rsidRDefault="00E77951" w:rsidP="006E1E0B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DA333F" w14:textId="77777777" w:rsidR="00E77951" w:rsidRDefault="00E77951" w:rsidP="006E1E0B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ECDAA5" w14:textId="77777777" w:rsidR="00E77951" w:rsidRDefault="00E77951" w:rsidP="006E1E0B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E77951" w14:paraId="6CC86C57" w14:textId="77777777" w:rsidTr="006E1E0B">
        <w:trPr>
          <w:cantSplit/>
          <w:jc w:val="center"/>
        </w:trPr>
        <w:tc>
          <w:tcPr>
            <w:tcW w:w="3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CC2E8" w14:textId="77777777" w:rsidR="00E77951" w:rsidRPr="00B03186" w:rsidRDefault="00E77951" w:rsidP="006E1E0B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uLMaxPktSize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DEC5C" w14:textId="77777777" w:rsidR="00E77951" w:rsidRDefault="00E77951" w:rsidP="006E1E0B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17A76" w14:textId="77777777" w:rsidR="00E77951" w:rsidRDefault="00E77951" w:rsidP="006E1E0B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3D010" w14:textId="77777777" w:rsidR="00E77951" w:rsidRDefault="00E77951" w:rsidP="006E1E0B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1F5CA" w14:textId="77777777" w:rsidR="00E77951" w:rsidRDefault="00E77951" w:rsidP="006E1E0B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F2983" w14:textId="77777777" w:rsidR="00E77951" w:rsidRDefault="00E77951" w:rsidP="006E1E0B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E77951" w14:paraId="5844B21C" w14:textId="77777777" w:rsidTr="006E1E0B">
        <w:trPr>
          <w:cantSplit/>
          <w:jc w:val="center"/>
        </w:trPr>
        <w:tc>
          <w:tcPr>
            <w:tcW w:w="3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F13911" w14:textId="77777777" w:rsidR="00E77951" w:rsidRDefault="00E77951" w:rsidP="006E1E0B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maxNumberOfPDUSessions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273DEE" w14:textId="77777777" w:rsidR="00E77951" w:rsidRDefault="00E77951" w:rsidP="006E1E0B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7FBDDC" w14:textId="77777777" w:rsidR="00E77951" w:rsidRDefault="00E77951" w:rsidP="006E1E0B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A37811" w14:textId="77777777" w:rsidR="00E77951" w:rsidRDefault="00E77951" w:rsidP="006E1E0B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41E12B" w14:textId="77777777" w:rsidR="00E77951" w:rsidRDefault="00E77951" w:rsidP="006E1E0B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6802EA" w14:textId="77777777" w:rsidR="00E77951" w:rsidRDefault="00E77951" w:rsidP="006E1E0B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E77951" w14:paraId="5D39B1E4" w14:textId="77777777" w:rsidTr="006E1E0B">
        <w:trPr>
          <w:cantSplit/>
          <w:jc w:val="center"/>
        </w:trPr>
        <w:tc>
          <w:tcPr>
            <w:tcW w:w="3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1B39D" w14:textId="77777777" w:rsidR="00E77951" w:rsidRDefault="00E77951" w:rsidP="006E1E0B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lang w:eastAsia="zh-CN"/>
              </w:rPr>
              <w:t>n</w:t>
            </w:r>
            <w:r w:rsidRPr="00905962">
              <w:rPr>
                <w:rFonts w:ascii="Courier New" w:hAnsi="Courier New" w:cs="Courier New"/>
                <w:lang w:eastAsia="zh-CN"/>
              </w:rPr>
              <w:t>R</w:t>
            </w:r>
            <w:r>
              <w:rPr>
                <w:rFonts w:ascii="Courier New" w:hAnsi="Courier New" w:cs="Courier New"/>
                <w:lang w:eastAsia="zh-CN"/>
              </w:rPr>
              <w:t>O</w:t>
            </w:r>
            <w:r w:rsidRPr="00905962">
              <w:rPr>
                <w:rFonts w:ascii="Courier New" w:hAnsi="Courier New" w:cs="Courier New"/>
                <w:lang w:eastAsia="zh-CN"/>
              </w:rPr>
              <w:t>perating</w:t>
            </w:r>
            <w:r>
              <w:rPr>
                <w:rFonts w:ascii="Courier New" w:hAnsi="Courier New" w:cs="Courier New"/>
                <w:lang w:eastAsia="zh-CN"/>
              </w:rPr>
              <w:t>B</w:t>
            </w:r>
            <w:r w:rsidRPr="00905962">
              <w:rPr>
                <w:rFonts w:ascii="Courier New" w:hAnsi="Courier New" w:cs="Courier New"/>
                <w:lang w:eastAsia="zh-CN"/>
              </w:rPr>
              <w:t>and</w:t>
            </w:r>
            <w:r>
              <w:rPr>
                <w:rFonts w:ascii="Courier New" w:hAnsi="Courier New" w:cs="Courier New"/>
                <w:lang w:eastAsia="zh-CN"/>
              </w:rPr>
              <w:t>s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466E6" w14:textId="77777777" w:rsidR="00E77951" w:rsidRDefault="00E77951" w:rsidP="006E1E0B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O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C6FBB" w14:textId="77777777" w:rsidR="00E77951" w:rsidRDefault="00E77951" w:rsidP="006E1E0B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71B2C" w14:textId="77777777" w:rsidR="00E77951" w:rsidRDefault="00E77951" w:rsidP="006E1E0B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A3058" w14:textId="77777777" w:rsidR="00E77951" w:rsidRDefault="00E77951" w:rsidP="006E1E0B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D63C8" w14:textId="77777777" w:rsidR="00E77951" w:rsidRDefault="00E77951" w:rsidP="006E1E0B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E77951" w14:paraId="0F121F0D" w14:textId="77777777" w:rsidTr="006E1E0B">
        <w:trPr>
          <w:cantSplit/>
          <w:jc w:val="center"/>
        </w:trPr>
        <w:tc>
          <w:tcPr>
            <w:tcW w:w="3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6A678D" w14:textId="77777777" w:rsidR="00E77951" w:rsidRDefault="00E77951" w:rsidP="006E1E0B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sliceSimultaneousUse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133907" w14:textId="77777777" w:rsidR="00E77951" w:rsidRDefault="00E77951" w:rsidP="006E1E0B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7FB336" w14:textId="77777777" w:rsidR="00E77951" w:rsidRDefault="00E77951" w:rsidP="006E1E0B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0AE726" w14:textId="77777777" w:rsidR="00E77951" w:rsidRDefault="00E77951" w:rsidP="006E1E0B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52700D" w14:textId="77777777" w:rsidR="00E77951" w:rsidRDefault="00E77951" w:rsidP="006E1E0B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A174FF" w14:textId="77777777" w:rsidR="00E77951" w:rsidRDefault="00E77951" w:rsidP="006E1E0B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E77951" w14:paraId="26B591E3" w14:textId="77777777" w:rsidTr="006E1E0B">
        <w:trPr>
          <w:cantSplit/>
          <w:jc w:val="center"/>
        </w:trPr>
        <w:tc>
          <w:tcPr>
            <w:tcW w:w="3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3DE2FB" w14:textId="77777777" w:rsidR="00E77951" w:rsidRDefault="00E77951" w:rsidP="006E1E0B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delayTolerance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3985EE" w14:textId="77777777" w:rsidR="00E77951" w:rsidRDefault="00E77951" w:rsidP="006E1E0B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D3F7FE" w14:textId="77777777" w:rsidR="00E77951" w:rsidRDefault="00E77951" w:rsidP="006E1E0B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DDA0EB" w14:textId="77777777" w:rsidR="00E77951" w:rsidRDefault="00E77951" w:rsidP="006E1E0B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732272" w14:textId="77777777" w:rsidR="00E77951" w:rsidRDefault="00E77951" w:rsidP="006E1E0B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FD6FC4" w14:textId="77777777" w:rsidR="00E77951" w:rsidRDefault="00E77951" w:rsidP="006E1E0B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E77951" w14:paraId="3452BF50" w14:textId="77777777" w:rsidTr="006E1E0B">
        <w:trPr>
          <w:cantSplit/>
          <w:jc w:val="center"/>
        </w:trPr>
        <w:tc>
          <w:tcPr>
            <w:tcW w:w="3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A8995" w14:textId="77777777" w:rsidR="00E77951" w:rsidRDefault="00E77951" w:rsidP="006E1E0B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energyEfficiency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CE3FC" w14:textId="77777777" w:rsidR="00E77951" w:rsidRDefault="00E77951" w:rsidP="006E1E0B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2FFA1" w14:textId="77777777" w:rsidR="00E77951" w:rsidRDefault="00E77951" w:rsidP="006E1E0B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5AF75" w14:textId="77777777" w:rsidR="00E77951" w:rsidRDefault="00E77951" w:rsidP="006E1E0B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911E5" w14:textId="77777777" w:rsidR="00E77951" w:rsidRDefault="00E77951" w:rsidP="006E1E0B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0315D" w14:textId="77777777" w:rsidR="00E77951" w:rsidRDefault="00E77951" w:rsidP="006E1E0B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E77951" w14:paraId="3D9B3216" w14:textId="77777777" w:rsidTr="006E1E0B">
        <w:trPr>
          <w:cantSplit/>
          <w:jc w:val="center"/>
        </w:trPr>
        <w:tc>
          <w:tcPr>
            <w:tcW w:w="3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223B9" w14:textId="77777777" w:rsidR="00E77951" w:rsidRDefault="00E77951" w:rsidP="006E1E0B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C71D74">
              <w:rPr>
                <w:rFonts w:ascii="Courier New" w:hAnsi="Courier New" w:cs="Courier New"/>
                <w:szCs w:val="18"/>
                <w:lang w:eastAsia="zh-CN"/>
              </w:rPr>
              <w:t>termDensity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14ADF" w14:textId="77777777" w:rsidR="00E77951" w:rsidRDefault="00E77951" w:rsidP="006E1E0B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C71D74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21E9B" w14:textId="77777777" w:rsidR="00E77951" w:rsidRDefault="00E77951" w:rsidP="006E1E0B">
            <w:pPr>
              <w:pStyle w:val="TAL"/>
              <w:jc w:val="center"/>
              <w:rPr>
                <w:rFonts w:cs="Arial"/>
              </w:rPr>
            </w:pPr>
            <w:r w:rsidRPr="00C71D74">
              <w:rPr>
                <w:rFonts w:cs="Arial"/>
                <w:szCs w:val="18"/>
              </w:rPr>
              <w:t>T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D1918" w14:textId="77777777" w:rsidR="00E77951" w:rsidRDefault="00E77951" w:rsidP="006E1E0B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C71D74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88011" w14:textId="77777777" w:rsidR="00E77951" w:rsidRDefault="00E77951" w:rsidP="006E1E0B">
            <w:pPr>
              <w:pStyle w:val="TAL"/>
              <w:jc w:val="center"/>
              <w:rPr>
                <w:rFonts w:cs="Arial"/>
              </w:rPr>
            </w:pPr>
            <w:r w:rsidRPr="00C71D74">
              <w:rPr>
                <w:rFonts w:cs="Arial"/>
                <w:szCs w:val="18"/>
              </w:rPr>
              <w:t>F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5D78E" w14:textId="77777777" w:rsidR="00E77951" w:rsidRDefault="00E77951" w:rsidP="006E1E0B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C71D74">
              <w:rPr>
                <w:rFonts w:cs="Arial"/>
                <w:szCs w:val="18"/>
                <w:lang w:eastAsia="zh-CN"/>
              </w:rPr>
              <w:t>T</w:t>
            </w:r>
          </w:p>
        </w:tc>
      </w:tr>
      <w:tr w:rsidR="00E77951" w14:paraId="72A4F7D9" w14:textId="77777777" w:rsidTr="006E1E0B">
        <w:trPr>
          <w:cantSplit/>
          <w:jc w:val="center"/>
        </w:trPr>
        <w:tc>
          <w:tcPr>
            <w:tcW w:w="3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D451F" w14:textId="77777777" w:rsidR="00E77951" w:rsidRDefault="00E77951" w:rsidP="006E1E0B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477CC0">
              <w:rPr>
                <w:rFonts w:ascii="Courier New" w:hAnsi="Courier New" w:cs="Courier New"/>
                <w:szCs w:val="18"/>
                <w:lang w:eastAsia="zh-CN"/>
              </w:rPr>
              <w:t>activityFactor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1628C" w14:textId="77777777" w:rsidR="00E77951" w:rsidRDefault="00E77951" w:rsidP="006E1E0B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477CC0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E55BF" w14:textId="77777777" w:rsidR="00E77951" w:rsidRDefault="00E77951" w:rsidP="006E1E0B">
            <w:pPr>
              <w:pStyle w:val="TAL"/>
              <w:jc w:val="center"/>
              <w:rPr>
                <w:rFonts w:cs="Arial"/>
              </w:rPr>
            </w:pPr>
            <w:r w:rsidRPr="00477CC0">
              <w:rPr>
                <w:rFonts w:cs="Arial"/>
                <w:szCs w:val="18"/>
              </w:rPr>
              <w:t>T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C65C4" w14:textId="77777777" w:rsidR="00E77951" w:rsidRDefault="00E77951" w:rsidP="006E1E0B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477CC0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8E0E7" w14:textId="77777777" w:rsidR="00E77951" w:rsidRDefault="00E77951" w:rsidP="006E1E0B">
            <w:pPr>
              <w:pStyle w:val="TAL"/>
              <w:jc w:val="center"/>
              <w:rPr>
                <w:rFonts w:cs="Arial"/>
              </w:rPr>
            </w:pPr>
            <w:r w:rsidRPr="00477CC0">
              <w:rPr>
                <w:rFonts w:cs="Arial"/>
                <w:szCs w:val="18"/>
              </w:rPr>
              <w:t>F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8C972" w14:textId="77777777" w:rsidR="00E77951" w:rsidRDefault="00E77951" w:rsidP="006E1E0B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477CC0">
              <w:rPr>
                <w:rFonts w:cs="Arial"/>
                <w:szCs w:val="18"/>
                <w:lang w:eastAsia="zh-CN"/>
              </w:rPr>
              <w:t>T</w:t>
            </w:r>
          </w:p>
        </w:tc>
      </w:tr>
      <w:tr w:rsidR="00E77951" w14:paraId="445E819F" w14:textId="77777777" w:rsidTr="006E1E0B">
        <w:trPr>
          <w:cantSplit/>
          <w:jc w:val="center"/>
        </w:trPr>
        <w:tc>
          <w:tcPr>
            <w:tcW w:w="3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52D14" w14:textId="77777777" w:rsidR="00E77951" w:rsidRDefault="00E77951" w:rsidP="006E1E0B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coverageAreaTAList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F2BCF" w14:textId="77777777" w:rsidR="00E77951" w:rsidRDefault="00E77951" w:rsidP="006E1E0B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09257" w14:textId="77777777" w:rsidR="00E77951" w:rsidRDefault="00E77951" w:rsidP="006E1E0B">
            <w:pPr>
              <w:pStyle w:val="TAL"/>
              <w:jc w:val="center"/>
              <w:rPr>
                <w:rFonts w:cs="Arial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B1441" w14:textId="77777777" w:rsidR="00E77951" w:rsidRDefault="00E77951" w:rsidP="006E1E0B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4FD2C" w14:textId="77777777" w:rsidR="00E77951" w:rsidRDefault="00E77951" w:rsidP="006E1E0B">
            <w:pPr>
              <w:pStyle w:val="TAL"/>
              <w:jc w:val="center"/>
              <w:rPr>
                <w:rFonts w:cs="Arial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148B1" w14:textId="77777777" w:rsidR="00E77951" w:rsidRDefault="00E77951" w:rsidP="006E1E0B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E77951" w14:paraId="02A25ECB" w14:textId="77777777" w:rsidTr="006E1E0B">
        <w:trPr>
          <w:cantSplit/>
          <w:jc w:val="center"/>
        </w:trPr>
        <w:tc>
          <w:tcPr>
            <w:tcW w:w="3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F8A00" w14:textId="77777777" w:rsidR="00E77951" w:rsidRDefault="00E77951" w:rsidP="006E1E0B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resourceSharingLevel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E08A8" w14:textId="77777777" w:rsidR="00E77951" w:rsidRDefault="00E77951" w:rsidP="006E1E0B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EC2D0" w14:textId="77777777" w:rsidR="00E77951" w:rsidRDefault="00E77951" w:rsidP="006E1E0B">
            <w:pPr>
              <w:pStyle w:val="TAL"/>
              <w:jc w:val="center"/>
              <w:rPr>
                <w:rFonts w:cs="Arial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47EBA" w14:textId="77777777" w:rsidR="00E77951" w:rsidRDefault="00E77951" w:rsidP="006E1E0B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E8542" w14:textId="77777777" w:rsidR="00E77951" w:rsidRDefault="00E77951" w:rsidP="006E1E0B">
            <w:pPr>
              <w:pStyle w:val="TAL"/>
              <w:jc w:val="center"/>
              <w:rPr>
                <w:rFonts w:cs="Arial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AE6BB" w14:textId="77777777" w:rsidR="00E77951" w:rsidRDefault="00E77951" w:rsidP="006E1E0B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E77951" w14:paraId="39418622" w14:textId="77777777" w:rsidTr="006E1E0B">
        <w:trPr>
          <w:cantSplit/>
          <w:jc w:val="center"/>
        </w:trPr>
        <w:tc>
          <w:tcPr>
            <w:tcW w:w="3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B4779" w14:textId="77777777" w:rsidR="00E77951" w:rsidRDefault="00E77951" w:rsidP="006E1E0B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uEMobilityLevel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1A980" w14:textId="77777777" w:rsidR="00E77951" w:rsidRDefault="00E77951" w:rsidP="006E1E0B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07B5A" w14:textId="77777777" w:rsidR="00E77951" w:rsidRDefault="00E77951" w:rsidP="006E1E0B">
            <w:pPr>
              <w:pStyle w:val="TAL"/>
              <w:jc w:val="center"/>
              <w:rPr>
                <w:rFonts w:cs="Arial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8FC3F" w14:textId="77777777" w:rsidR="00E77951" w:rsidRDefault="00E77951" w:rsidP="006E1E0B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1BA7B" w14:textId="77777777" w:rsidR="00E77951" w:rsidRDefault="00E77951" w:rsidP="006E1E0B">
            <w:pPr>
              <w:pStyle w:val="TAL"/>
              <w:jc w:val="center"/>
              <w:rPr>
                <w:rFonts w:cs="Arial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BC000" w14:textId="77777777" w:rsidR="00E77951" w:rsidRDefault="00E77951" w:rsidP="006E1E0B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E77951" w14:paraId="08307E45" w14:textId="77777777" w:rsidTr="006E1E0B">
        <w:trPr>
          <w:cantSplit/>
          <w:jc w:val="center"/>
        </w:trPr>
        <w:tc>
          <w:tcPr>
            <w:tcW w:w="3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3A0CB" w14:textId="77777777" w:rsidR="00E77951" w:rsidRDefault="00E77951" w:rsidP="006E1E0B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uESpeed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C4870" w14:textId="77777777" w:rsidR="00E77951" w:rsidRDefault="00E77951" w:rsidP="006E1E0B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3CF79" w14:textId="77777777" w:rsidR="00E77951" w:rsidRDefault="00E77951" w:rsidP="006E1E0B">
            <w:pPr>
              <w:pStyle w:val="TAL"/>
              <w:jc w:val="center"/>
              <w:rPr>
                <w:rFonts w:cs="Arial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B262E" w14:textId="77777777" w:rsidR="00E77951" w:rsidRDefault="00E77951" w:rsidP="006E1E0B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488A7" w14:textId="77777777" w:rsidR="00E77951" w:rsidRDefault="00E77951" w:rsidP="006E1E0B">
            <w:pPr>
              <w:pStyle w:val="TAL"/>
              <w:jc w:val="center"/>
              <w:rPr>
                <w:rFonts w:cs="Arial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B559E" w14:textId="77777777" w:rsidR="00E77951" w:rsidRDefault="00E77951" w:rsidP="006E1E0B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E77951" w14:paraId="0D9424E1" w14:textId="77777777" w:rsidTr="006E1E0B">
        <w:trPr>
          <w:cantSplit/>
          <w:jc w:val="center"/>
        </w:trPr>
        <w:tc>
          <w:tcPr>
            <w:tcW w:w="3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8D7CF" w14:textId="77777777" w:rsidR="00E77951" w:rsidRDefault="00E77951" w:rsidP="006E1E0B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reliability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C09A0" w14:textId="77777777" w:rsidR="00E77951" w:rsidRDefault="00E77951" w:rsidP="006E1E0B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A0867" w14:textId="77777777" w:rsidR="00E77951" w:rsidRDefault="00E77951" w:rsidP="006E1E0B">
            <w:pPr>
              <w:pStyle w:val="TAL"/>
              <w:jc w:val="center"/>
              <w:rPr>
                <w:rFonts w:cs="Arial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149FC" w14:textId="77777777" w:rsidR="00E77951" w:rsidRDefault="00E77951" w:rsidP="006E1E0B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017F8" w14:textId="77777777" w:rsidR="00E77951" w:rsidRDefault="00E77951" w:rsidP="006E1E0B">
            <w:pPr>
              <w:pStyle w:val="TAL"/>
              <w:jc w:val="center"/>
              <w:rPr>
                <w:rFonts w:cs="Arial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4739C" w14:textId="77777777" w:rsidR="00E77951" w:rsidRDefault="00E77951" w:rsidP="006E1E0B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E77951" w14:paraId="40074E29" w14:textId="77777777" w:rsidTr="006E1E0B">
        <w:trPr>
          <w:cantSplit/>
          <w:jc w:val="center"/>
        </w:trPr>
        <w:tc>
          <w:tcPr>
            <w:tcW w:w="3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7934C" w14:textId="77777777" w:rsidR="00E77951" w:rsidRDefault="00E77951" w:rsidP="006E1E0B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serviceType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A8FFE" w14:textId="77777777" w:rsidR="00E77951" w:rsidRDefault="00E77951" w:rsidP="006E1E0B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2E4C2" w14:textId="77777777" w:rsidR="00E77951" w:rsidRDefault="00E77951" w:rsidP="006E1E0B">
            <w:pPr>
              <w:pStyle w:val="TAL"/>
              <w:jc w:val="center"/>
              <w:rPr>
                <w:rFonts w:cs="Arial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EA604" w14:textId="77777777" w:rsidR="00E77951" w:rsidRDefault="00E77951" w:rsidP="006E1E0B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3C27D" w14:textId="77777777" w:rsidR="00E77951" w:rsidRDefault="00E77951" w:rsidP="006E1E0B">
            <w:pPr>
              <w:pStyle w:val="TAL"/>
              <w:jc w:val="center"/>
              <w:rPr>
                <w:rFonts w:cs="Arial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929DA" w14:textId="77777777" w:rsidR="00E77951" w:rsidRDefault="00E77951" w:rsidP="006E1E0B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E77951" w14:paraId="4D9E371E" w14:textId="77777777" w:rsidTr="006E1E0B">
        <w:trPr>
          <w:cantSplit/>
          <w:jc w:val="center"/>
        </w:trPr>
        <w:tc>
          <w:tcPr>
            <w:tcW w:w="3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E5D0C" w14:textId="77777777" w:rsidR="00E77951" w:rsidRDefault="00E77951" w:rsidP="006E1E0B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B03186">
              <w:rPr>
                <w:rFonts w:ascii="Courier New" w:hAnsi="Courier New" w:cs="Courier New"/>
                <w:szCs w:val="18"/>
                <w:lang w:eastAsia="zh-CN"/>
              </w:rPr>
              <w:t>dLD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eterministicComm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4939E" w14:textId="77777777" w:rsidR="00E77951" w:rsidRDefault="00E77951" w:rsidP="006E1E0B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FCA6B" w14:textId="77777777" w:rsidR="00E77951" w:rsidRDefault="00E77951" w:rsidP="006E1E0B">
            <w:pPr>
              <w:pStyle w:val="TAL"/>
              <w:jc w:val="center"/>
              <w:rPr>
                <w:rFonts w:cs="Arial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569A6" w14:textId="77777777" w:rsidR="00E77951" w:rsidRDefault="00E77951" w:rsidP="006E1E0B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2EC08" w14:textId="77777777" w:rsidR="00E77951" w:rsidRDefault="00E77951" w:rsidP="006E1E0B">
            <w:pPr>
              <w:pStyle w:val="TAL"/>
              <w:jc w:val="center"/>
              <w:rPr>
                <w:rFonts w:cs="Arial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5C9DE" w14:textId="77777777" w:rsidR="00E77951" w:rsidRDefault="00E77951" w:rsidP="006E1E0B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E77951" w14:paraId="1A67A384" w14:textId="77777777" w:rsidTr="006E1E0B">
        <w:trPr>
          <w:cantSplit/>
          <w:jc w:val="center"/>
        </w:trPr>
        <w:tc>
          <w:tcPr>
            <w:tcW w:w="3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56233" w14:textId="77777777" w:rsidR="00E77951" w:rsidRPr="00B03186" w:rsidRDefault="00E77951" w:rsidP="006E1E0B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uLDeterministicComm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5125F" w14:textId="77777777" w:rsidR="00E77951" w:rsidRDefault="00E77951" w:rsidP="006E1E0B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EAA2A" w14:textId="77777777" w:rsidR="00E77951" w:rsidRPr="002B15AA" w:rsidRDefault="00E77951" w:rsidP="006E1E0B">
            <w:pPr>
              <w:pStyle w:val="TAL"/>
              <w:jc w:val="center"/>
              <w:rPr>
                <w:rFonts w:cs="Arial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2FD6D" w14:textId="77777777" w:rsidR="00E77951" w:rsidRPr="002B15AA" w:rsidRDefault="00E77951" w:rsidP="006E1E0B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11537" w14:textId="77777777" w:rsidR="00E77951" w:rsidRPr="002B15AA" w:rsidRDefault="00E77951" w:rsidP="006E1E0B">
            <w:pPr>
              <w:pStyle w:val="TAL"/>
              <w:jc w:val="center"/>
              <w:rPr>
                <w:rFonts w:cs="Arial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7B7EC" w14:textId="77777777" w:rsidR="00E77951" w:rsidRPr="002B15AA" w:rsidRDefault="00E77951" w:rsidP="006E1E0B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E77951" w14:paraId="69BE6AEB" w14:textId="77777777" w:rsidTr="006E1E0B">
        <w:trPr>
          <w:cantSplit/>
          <w:jc w:val="center"/>
        </w:trPr>
        <w:tc>
          <w:tcPr>
            <w:tcW w:w="3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8BD12" w14:textId="77777777" w:rsidR="00E77951" w:rsidRDefault="00E77951" w:rsidP="006E1E0B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survivalTime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A2545" w14:textId="77777777" w:rsidR="00E77951" w:rsidRDefault="00E77951" w:rsidP="006E1E0B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497B7" w14:textId="77777777" w:rsidR="00E77951" w:rsidRDefault="00E77951" w:rsidP="006E1E0B">
            <w:pPr>
              <w:pStyle w:val="TAL"/>
              <w:jc w:val="center"/>
              <w:rPr>
                <w:rFonts w:cs="Arial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D248B" w14:textId="77777777" w:rsidR="00E77951" w:rsidRDefault="00E77951" w:rsidP="006E1E0B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FB2E6" w14:textId="77777777" w:rsidR="00E77951" w:rsidRDefault="00E77951" w:rsidP="006E1E0B">
            <w:pPr>
              <w:pStyle w:val="TAL"/>
              <w:jc w:val="center"/>
              <w:rPr>
                <w:rFonts w:cs="Arial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F098E" w14:textId="77777777" w:rsidR="00E77951" w:rsidRDefault="00E77951" w:rsidP="006E1E0B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E77951" w14:paraId="799D289F" w14:textId="77777777" w:rsidTr="006E1E0B">
        <w:trPr>
          <w:cantSplit/>
          <w:jc w:val="center"/>
        </w:trPr>
        <w:tc>
          <w:tcPr>
            <w:tcW w:w="3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8AD82" w14:textId="77777777" w:rsidR="00E77951" w:rsidRDefault="00E77951" w:rsidP="006E1E0B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737B19">
              <w:rPr>
                <w:rFonts w:ascii="Courier New" w:hAnsi="Courier New" w:cs="Courier New"/>
                <w:szCs w:val="18"/>
                <w:lang w:eastAsia="zh-CN"/>
              </w:rPr>
              <w:t>positioning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542E5" w14:textId="77777777" w:rsidR="00E77951" w:rsidRDefault="00E77951" w:rsidP="006E1E0B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</w:rPr>
              <w:t>O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42FE4" w14:textId="77777777" w:rsidR="00E77951" w:rsidRDefault="00E77951" w:rsidP="006E1E0B">
            <w:pPr>
              <w:pStyle w:val="TAL"/>
              <w:jc w:val="center"/>
              <w:rPr>
                <w:rFonts w:cs="Arial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E42D3" w14:textId="77777777" w:rsidR="00E77951" w:rsidRDefault="00E77951" w:rsidP="006E1E0B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68260" w14:textId="77777777" w:rsidR="00E77951" w:rsidRDefault="00E77951" w:rsidP="006E1E0B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48208" w14:textId="77777777" w:rsidR="00E77951" w:rsidRDefault="00E77951" w:rsidP="006E1E0B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E77951" w14:paraId="748E60FC" w14:textId="77777777" w:rsidTr="006E1E0B">
        <w:trPr>
          <w:cantSplit/>
          <w:jc w:val="center"/>
        </w:trPr>
        <w:tc>
          <w:tcPr>
            <w:tcW w:w="3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C530D" w14:textId="77777777" w:rsidR="00E77951" w:rsidRPr="00737B19" w:rsidRDefault="00E77951" w:rsidP="006E1E0B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186477">
              <w:rPr>
                <w:rFonts w:ascii="Courier New" w:hAnsi="Courier New" w:cs="Courier New"/>
                <w:szCs w:val="18"/>
                <w:lang w:eastAsia="zh-CN"/>
              </w:rPr>
              <w:t>synchronicity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AD3CB" w14:textId="77777777" w:rsidR="00E77951" w:rsidRDefault="00E77951" w:rsidP="006E1E0B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</w:rPr>
              <w:t>O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BE3D2" w14:textId="77777777" w:rsidR="00E77951" w:rsidRPr="002B15AA" w:rsidRDefault="00E77951" w:rsidP="006E1E0B">
            <w:pPr>
              <w:pStyle w:val="TAL"/>
              <w:jc w:val="center"/>
              <w:rPr>
                <w:rFonts w:cs="Arial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FB74B" w14:textId="77777777" w:rsidR="00E77951" w:rsidRDefault="00E77951" w:rsidP="006E1E0B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7A770" w14:textId="77777777" w:rsidR="00E77951" w:rsidRDefault="00E77951" w:rsidP="006E1E0B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F62CF" w14:textId="77777777" w:rsidR="00E77951" w:rsidRPr="002B15AA" w:rsidRDefault="00E77951" w:rsidP="006E1E0B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E77951" w14:paraId="29B89FE5" w14:textId="77777777" w:rsidTr="006E1E0B">
        <w:trPr>
          <w:cantSplit/>
          <w:jc w:val="center"/>
        </w:trPr>
        <w:tc>
          <w:tcPr>
            <w:tcW w:w="3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B8FD2" w14:textId="58D919A0" w:rsidR="00E77951" w:rsidRPr="00186477" w:rsidRDefault="00E77951" w:rsidP="00E77951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ins w:id="6" w:author="Mishra, Sanjiv (Nokia - IN/Bangalore)" w:date="2022-07-29T15:18:00Z">
              <w:r>
                <w:rPr>
                  <w:rFonts w:ascii="Courier New" w:hAnsi="Courier New" w:cs="Courier New"/>
                  <w:lang w:eastAsia="zh-CN"/>
                </w:rPr>
                <w:t>nssaa</w:t>
              </w:r>
              <w:r w:rsidRPr="00D70CE8">
                <w:rPr>
                  <w:rFonts w:ascii="Courier New" w:hAnsi="Courier New" w:cs="Courier New" w:hint="eastAsia"/>
                  <w:lang w:eastAsia="zh-CN"/>
                </w:rPr>
                <w:t>Support</w:t>
              </w:r>
            </w:ins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930E6" w14:textId="1BB8F541" w:rsidR="00E77951" w:rsidRDefault="00E77951" w:rsidP="00E77951">
            <w:pPr>
              <w:pStyle w:val="TAL"/>
              <w:jc w:val="center"/>
              <w:rPr>
                <w:rFonts w:cs="Arial"/>
                <w:szCs w:val="18"/>
              </w:rPr>
            </w:pPr>
            <w:ins w:id="7" w:author="Mishra, Sanjiv (Nokia - IN/Bangalore)" w:date="2022-07-29T15:18:00Z">
              <w:r>
                <w:rPr>
                  <w:rFonts w:cs="Arial"/>
                  <w:szCs w:val="18"/>
                  <w:lang w:eastAsia="zh-CN"/>
                </w:rPr>
                <w:t>O</w:t>
              </w:r>
            </w:ins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5B795" w14:textId="21A58832" w:rsidR="00E77951" w:rsidRPr="002B15AA" w:rsidRDefault="00E77951" w:rsidP="00E77951">
            <w:pPr>
              <w:pStyle w:val="TAL"/>
              <w:jc w:val="center"/>
              <w:rPr>
                <w:rFonts w:cs="Arial"/>
              </w:rPr>
            </w:pPr>
            <w:ins w:id="8" w:author="Mishra, Sanjiv (Nokia - IN/Bangalore)" w:date="2022-07-29T15:18:00Z">
              <w:r w:rsidRPr="002B15AA">
                <w:rPr>
                  <w:rFonts w:cs="Arial"/>
                </w:rPr>
                <w:t>T</w:t>
              </w:r>
            </w:ins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0824E" w14:textId="6666A7E0" w:rsidR="00E77951" w:rsidRDefault="00E77951" w:rsidP="00E77951">
            <w:pPr>
              <w:pStyle w:val="TAL"/>
              <w:jc w:val="center"/>
              <w:rPr>
                <w:rFonts w:cs="Arial"/>
                <w:lang w:eastAsia="zh-CN"/>
              </w:rPr>
            </w:pPr>
            <w:ins w:id="9" w:author="Mishra, Sanjiv (Nokia - IN/Bangalore)" w:date="2022-07-29T15:18:00Z">
              <w:r w:rsidRPr="002B15AA">
                <w:rPr>
                  <w:rFonts w:cs="Arial"/>
                  <w:szCs w:val="18"/>
                  <w:lang w:eastAsia="zh-CN"/>
                </w:rPr>
                <w:t>T</w:t>
              </w:r>
            </w:ins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3C67F" w14:textId="0B4321AE" w:rsidR="00E77951" w:rsidRDefault="00E77951" w:rsidP="00E77951">
            <w:pPr>
              <w:pStyle w:val="TAL"/>
              <w:jc w:val="center"/>
              <w:rPr>
                <w:rFonts w:cs="Arial"/>
              </w:rPr>
            </w:pPr>
            <w:ins w:id="10" w:author="Mishra, Sanjiv (Nokia - IN/Bangalore)" w:date="2022-07-29T15:18:00Z">
              <w:r w:rsidRPr="002B15AA">
                <w:rPr>
                  <w:rFonts w:cs="Arial"/>
                </w:rPr>
                <w:t>F</w:t>
              </w:r>
            </w:ins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2E002" w14:textId="296FD9DE" w:rsidR="00E77951" w:rsidRPr="002B15AA" w:rsidRDefault="00E77951" w:rsidP="00E77951">
            <w:pPr>
              <w:pStyle w:val="TAL"/>
              <w:jc w:val="center"/>
              <w:rPr>
                <w:rFonts w:cs="Arial"/>
                <w:lang w:eastAsia="zh-CN"/>
              </w:rPr>
            </w:pPr>
            <w:ins w:id="11" w:author="Mishra, Sanjiv (Nokia - IN/Bangalore)" w:date="2022-07-29T15:18:00Z">
              <w:r w:rsidRPr="002B15AA">
                <w:rPr>
                  <w:rFonts w:cs="Arial"/>
                  <w:lang w:eastAsia="zh-CN"/>
                </w:rPr>
                <w:t>T</w:t>
              </w:r>
            </w:ins>
          </w:p>
        </w:tc>
      </w:tr>
      <w:tr w:rsidR="00E77951" w14:paraId="53CC464F" w14:textId="77777777" w:rsidTr="006E1E0B">
        <w:trPr>
          <w:cantSplit/>
          <w:jc w:val="center"/>
        </w:trPr>
        <w:tc>
          <w:tcPr>
            <w:tcW w:w="3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ACEA3" w14:textId="4305E254" w:rsidR="00E77951" w:rsidRDefault="00E77951" w:rsidP="00E77951">
            <w:pPr>
              <w:pStyle w:val="TAL"/>
              <w:rPr>
                <w:rFonts w:ascii="Courier New" w:hAnsi="Courier New" w:cs="Courier New"/>
                <w:lang w:eastAsia="zh-CN"/>
              </w:rPr>
            </w:pPr>
            <w:ins w:id="12" w:author="Mishra, Sanjiv (Nokia - IN/Bangalore)" w:date="2022-07-29T15:18:00Z">
              <w:r w:rsidRPr="00F60B69">
                <w:rPr>
                  <w:rFonts w:ascii="Courier New" w:hAnsi="Courier New" w:cs="Courier New"/>
                  <w:szCs w:val="18"/>
                  <w:lang w:eastAsia="zh-CN"/>
                </w:rPr>
                <w:t>n6Protection</w:t>
              </w:r>
            </w:ins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610C4" w14:textId="53C891B2" w:rsidR="00E77951" w:rsidRDefault="00E77951" w:rsidP="00E7795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ins w:id="13" w:author="Mishra, Sanjiv (Nokia - IN/Bangalore)" w:date="2022-07-29T15:18:00Z">
              <w:r>
                <w:rPr>
                  <w:rFonts w:cs="Arial"/>
                  <w:szCs w:val="18"/>
                  <w:lang w:eastAsia="zh-CN"/>
                </w:rPr>
                <w:t>O</w:t>
              </w:r>
            </w:ins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E08F7" w14:textId="508A4A0E" w:rsidR="00E77951" w:rsidRPr="002B15AA" w:rsidRDefault="00E77951" w:rsidP="00E77951">
            <w:pPr>
              <w:pStyle w:val="TAL"/>
              <w:jc w:val="center"/>
              <w:rPr>
                <w:rFonts w:cs="Arial"/>
              </w:rPr>
            </w:pPr>
            <w:ins w:id="14" w:author="Mishra, Sanjiv (Nokia - IN/Bangalore)" w:date="2022-07-29T15:18:00Z">
              <w:r>
                <w:rPr>
                  <w:rFonts w:cs="Arial"/>
                </w:rPr>
                <w:t>T</w:t>
              </w:r>
            </w:ins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ADCCC" w14:textId="6447E69B" w:rsidR="00E77951" w:rsidRPr="002B15AA" w:rsidRDefault="00E77951" w:rsidP="00E7795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ins w:id="15" w:author="Mishra, Sanjiv (Nokia - IN/Bangalore)" w:date="2022-07-29T15:18:00Z">
              <w:r>
                <w:rPr>
                  <w:rFonts w:cs="Arial"/>
                  <w:szCs w:val="18"/>
                  <w:lang w:eastAsia="zh-CN"/>
                </w:rPr>
                <w:t>T</w:t>
              </w:r>
            </w:ins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55B9E" w14:textId="3566BB40" w:rsidR="00E77951" w:rsidRPr="002B15AA" w:rsidRDefault="00E77951" w:rsidP="00E77951">
            <w:pPr>
              <w:pStyle w:val="TAL"/>
              <w:jc w:val="center"/>
              <w:rPr>
                <w:rFonts w:cs="Arial"/>
              </w:rPr>
            </w:pPr>
            <w:ins w:id="16" w:author="Mishra, Sanjiv (Nokia - IN/Bangalore)" w:date="2022-07-29T15:18:00Z">
              <w:r>
                <w:rPr>
                  <w:rFonts w:cs="Arial"/>
                </w:rPr>
                <w:t>F</w:t>
              </w:r>
            </w:ins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8B09D" w14:textId="412A5227" w:rsidR="00E77951" w:rsidRPr="002B15AA" w:rsidRDefault="00E77951" w:rsidP="00E77951">
            <w:pPr>
              <w:pStyle w:val="TAL"/>
              <w:jc w:val="center"/>
              <w:rPr>
                <w:rFonts w:cs="Arial"/>
                <w:lang w:eastAsia="zh-CN"/>
              </w:rPr>
            </w:pPr>
            <w:ins w:id="17" w:author="Mishra, Sanjiv (Nokia - IN/Bangalore)" w:date="2022-07-29T15:18:00Z">
              <w:r>
                <w:rPr>
                  <w:rFonts w:cs="Arial"/>
                  <w:lang w:eastAsia="zh-CN"/>
                </w:rPr>
                <w:t>T</w:t>
              </w:r>
            </w:ins>
          </w:p>
        </w:tc>
      </w:tr>
    </w:tbl>
    <w:p w14:paraId="5AB25623" w14:textId="069F73C8" w:rsidR="00E77951" w:rsidRDefault="00E77951" w:rsidP="000E4B07">
      <w:pPr>
        <w:contextualSpacing/>
        <w:rPr>
          <w:rFonts w:ascii="Courier New" w:hAnsi="Courier New" w:cs="Courier New"/>
          <w:sz w:val="16"/>
          <w:szCs w:val="16"/>
        </w:rPr>
      </w:pPr>
    </w:p>
    <w:p w14:paraId="2E2964D2" w14:textId="6E6E448D" w:rsidR="00E77951" w:rsidRDefault="00E77951" w:rsidP="000E4B07">
      <w:pPr>
        <w:contextualSpacing/>
        <w:rPr>
          <w:rFonts w:ascii="Courier New" w:hAnsi="Courier New" w:cs="Courier New"/>
          <w:sz w:val="16"/>
          <w:szCs w:val="16"/>
        </w:rPr>
      </w:pPr>
    </w:p>
    <w:tbl>
      <w:tblPr>
        <w:tblW w:w="9615" w:type="dxa"/>
        <w:tblInd w:w="90" w:type="dxa"/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615"/>
      </w:tblGrid>
      <w:tr w:rsidR="00271C9D" w14:paraId="456E1B5E" w14:textId="77777777" w:rsidTr="008368F0">
        <w:trPr>
          <w:trHeight w:val="552"/>
        </w:trPr>
        <w:tc>
          <w:tcPr>
            <w:tcW w:w="9615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  <w:hideMark/>
          </w:tcPr>
          <w:p w14:paraId="248CB7A6" w14:textId="0019E168" w:rsidR="00271C9D" w:rsidRDefault="00271C9D" w:rsidP="008368F0">
            <w:pPr>
              <w:snapToGrid w:val="0"/>
              <w:spacing w:line="254" w:lineRule="auto"/>
              <w:ind w:left="-21"/>
              <w:jc w:val="center"/>
              <w:rPr>
                <w:rFonts w:asciiTheme="minorHAnsi" w:hAnsiTheme="minorHAnsi" w:cstheme="minorBidi"/>
                <w:b/>
                <w:sz w:val="44"/>
                <w:szCs w:val="44"/>
              </w:rPr>
            </w:pPr>
            <w:r>
              <w:rPr>
                <w:snapToGrid w:val="0"/>
              </w:rPr>
              <w:br w:type="page"/>
            </w:r>
            <w:r>
              <w:rPr>
                <w:b/>
                <w:sz w:val="44"/>
                <w:szCs w:val="44"/>
              </w:rPr>
              <w:t>2</w:t>
            </w:r>
            <w:r w:rsidRPr="00271C9D">
              <w:rPr>
                <w:b/>
                <w:sz w:val="44"/>
                <w:szCs w:val="44"/>
                <w:vertAlign w:val="superscript"/>
              </w:rPr>
              <w:t>nd</w:t>
            </w:r>
            <w:r>
              <w:rPr>
                <w:b/>
                <w:sz w:val="44"/>
                <w:szCs w:val="44"/>
              </w:rPr>
              <w:t xml:space="preserve"> Modified Section</w:t>
            </w:r>
          </w:p>
        </w:tc>
      </w:tr>
    </w:tbl>
    <w:p w14:paraId="1748D3A1" w14:textId="77777777" w:rsidR="00271C9D" w:rsidRDefault="00271C9D" w:rsidP="000E4B07">
      <w:pPr>
        <w:contextualSpacing/>
        <w:rPr>
          <w:rFonts w:ascii="Courier New" w:hAnsi="Courier New" w:cs="Courier New"/>
          <w:sz w:val="16"/>
          <w:szCs w:val="16"/>
        </w:rPr>
      </w:pPr>
    </w:p>
    <w:p w14:paraId="027EC380" w14:textId="77777777" w:rsidR="00146A9E" w:rsidRDefault="00146A9E" w:rsidP="00146A9E">
      <w:pPr>
        <w:pStyle w:val="Heading2"/>
        <w:rPr>
          <w:lang w:eastAsia="zh-CN"/>
        </w:rPr>
      </w:pPr>
      <w:bookmarkStart w:id="18" w:name="_Toc59183444"/>
      <w:bookmarkStart w:id="19" w:name="_Toc59184910"/>
      <w:bookmarkStart w:id="20" w:name="_Toc59195845"/>
      <w:bookmarkStart w:id="21" w:name="_Toc59440274"/>
      <w:bookmarkStart w:id="22" w:name="_Toc67990705"/>
      <w:r>
        <w:rPr>
          <w:lang w:eastAsia="zh-CN"/>
        </w:rPr>
        <w:t>J.4.3</w:t>
      </w:r>
      <w:r>
        <w:rPr>
          <w:lang w:eastAsia="zh-CN"/>
        </w:rPr>
        <w:tab/>
        <w:t xml:space="preserve">OpenAPI document </w:t>
      </w:r>
      <w:r>
        <w:rPr>
          <w:rFonts w:ascii="Courier" w:eastAsia="MS Mincho" w:hAnsi="Courier"/>
          <w:szCs w:val="16"/>
        </w:rPr>
        <w:t>"</w:t>
      </w:r>
      <w:r w:rsidRPr="00124D73">
        <w:rPr>
          <w:rFonts w:ascii="Courier" w:eastAsia="MS Mincho" w:hAnsi="Courier"/>
          <w:szCs w:val="16"/>
        </w:rPr>
        <w:t>TS28541_S</w:t>
      </w:r>
      <w:r>
        <w:rPr>
          <w:rFonts w:ascii="Courier" w:eastAsia="MS Mincho" w:hAnsi="Courier"/>
          <w:szCs w:val="16"/>
        </w:rPr>
        <w:t>liceNrm.yaml"</w:t>
      </w:r>
      <w:bookmarkEnd w:id="18"/>
      <w:bookmarkEnd w:id="19"/>
      <w:bookmarkEnd w:id="20"/>
      <w:bookmarkEnd w:id="21"/>
      <w:bookmarkEnd w:id="22"/>
    </w:p>
    <w:p w14:paraId="541EB7A0" w14:textId="77777777" w:rsidR="00146A9E" w:rsidRDefault="00146A9E" w:rsidP="00146A9E">
      <w:pPr>
        <w:pStyle w:val="PL"/>
      </w:pPr>
      <w:r>
        <w:t>openapi: 3.0.1</w:t>
      </w:r>
    </w:p>
    <w:p w14:paraId="397762D3" w14:textId="77777777" w:rsidR="00146A9E" w:rsidRDefault="00146A9E" w:rsidP="00146A9E">
      <w:pPr>
        <w:pStyle w:val="PL"/>
      </w:pPr>
      <w:r>
        <w:t>info:</w:t>
      </w:r>
    </w:p>
    <w:p w14:paraId="34170023" w14:textId="77777777" w:rsidR="00146A9E" w:rsidRDefault="00146A9E" w:rsidP="00146A9E">
      <w:pPr>
        <w:pStyle w:val="PL"/>
      </w:pPr>
      <w:r>
        <w:t xml:space="preserve">  title: Slice NRM</w:t>
      </w:r>
    </w:p>
    <w:p w14:paraId="716CFD21" w14:textId="77777777" w:rsidR="00146A9E" w:rsidRDefault="00146A9E" w:rsidP="00146A9E">
      <w:pPr>
        <w:pStyle w:val="PL"/>
      </w:pPr>
      <w:r>
        <w:t xml:space="preserve">  version: 17.7.0</w:t>
      </w:r>
    </w:p>
    <w:p w14:paraId="7D37C096" w14:textId="77777777" w:rsidR="00146A9E" w:rsidRDefault="00146A9E" w:rsidP="00146A9E">
      <w:pPr>
        <w:pStyle w:val="PL"/>
      </w:pPr>
      <w:r>
        <w:t xml:space="preserve">  description: &gt;-</w:t>
      </w:r>
    </w:p>
    <w:p w14:paraId="5EE44662" w14:textId="77777777" w:rsidR="00146A9E" w:rsidRDefault="00146A9E" w:rsidP="00146A9E">
      <w:pPr>
        <w:pStyle w:val="PL"/>
      </w:pPr>
      <w:r>
        <w:t xml:space="preserve">    OAS 3.0.1 specification of the Slice NRM</w:t>
      </w:r>
    </w:p>
    <w:p w14:paraId="766CFC3C" w14:textId="77777777" w:rsidR="00146A9E" w:rsidRDefault="00146A9E" w:rsidP="00146A9E">
      <w:pPr>
        <w:pStyle w:val="PL"/>
      </w:pPr>
      <w:r>
        <w:t xml:space="preserve">    @ 2020, 3GPP Organizational Partners (ARIB, ATIS, CCSA, ETSI, TSDSI, TTA, TTC).</w:t>
      </w:r>
    </w:p>
    <w:p w14:paraId="4E157372" w14:textId="77777777" w:rsidR="00146A9E" w:rsidRDefault="00146A9E" w:rsidP="00146A9E">
      <w:pPr>
        <w:pStyle w:val="PL"/>
      </w:pPr>
      <w:r>
        <w:t xml:space="preserve">    All rights reserved.</w:t>
      </w:r>
    </w:p>
    <w:p w14:paraId="27FABAC0" w14:textId="77777777" w:rsidR="00146A9E" w:rsidRDefault="00146A9E" w:rsidP="00146A9E">
      <w:pPr>
        <w:pStyle w:val="PL"/>
      </w:pPr>
      <w:r>
        <w:t>externalDocs:</w:t>
      </w:r>
    </w:p>
    <w:p w14:paraId="58DB2586" w14:textId="77777777" w:rsidR="00146A9E" w:rsidRDefault="00146A9E" w:rsidP="00146A9E">
      <w:pPr>
        <w:pStyle w:val="PL"/>
      </w:pPr>
      <w:r>
        <w:t xml:space="preserve">  description: 3GPP TS 28.541; 5G NRM, Slice NRM</w:t>
      </w:r>
    </w:p>
    <w:p w14:paraId="6A3B7459" w14:textId="77777777" w:rsidR="00146A9E" w:rsidRDefault="00146A9E" w:rsidP="00146A9E">
      <w:pPr>
        <w:pStyle w:val="PL"/>
      </w:pPr>
      <w:r>
        <w:t xml:space="preserve">  url: http://www.3gpp.org/ftp/Specs/archive/28_series/28.541/</w:t>
      </w:r>
    </w:p>
    <w:p w14:paraId="05EB5F0A" w14:textId="77777777" w:rsidR="00146A9E" w:rsidRDefault="00146A9E" w:rsidP="00146A9E">
      <w:pPr>
        <w:pStyle w:val="PL"/>
      </w:pPr>
      <w:r>
        <w:t>paths: {}</w:t>
      </w:r>
    </w:p>
    <w:p w14:paraId="31A9BAE8" w14:textId="77777777" w:rsidR="00146A9E" w:rsidRDefault="00146A9E" w:rsidP="00146A9E">
      <w:pPr>
        <w:pStyle w:val="PL"/>
      </w:pPr>
      <w:r>
        <w:t>components:</w:t>
      </w:r>
    </w:p>
    <w:p w14:paraId="57741991" w14:textId="77777777" w:rsidR="00146A9E" w:rsidRDefault="00146A9E" w:rsidP="00146A9E">
      <w:pPr>
        <w:pStyle w:val="PL"/>
      </w:pPr>
      <w:r>
        <w:t xml:space="preserve">  schemas:</w:t>
      </w:r>
    </w:p>
    <w:p w14:paraId="1C05ADDD" w14:textId="77777777" w:rsidR="00146A9E" w:rsidRDefault="00146A9E" w:rsidP="00146A9E">
      <w:pPr>
        <w:pStyle w:val="PL"/>
      </w:pPr>
    </w:p>
    <w:p w14:paraId="20EBB720" w14:textId="77777777" w:rsidR="00146A9E" w:rsidRDefault="00146A9E" w:rsidP="00146A9E">
      <w:pPr>
        <w:pStyle w:val="PL"/>
      </w:pPr>
      <w:r>
        <w:t>#------------ Type definitions ---------------------------------------------------</w:t>
      </w:r>
    </w:p>
    <w:p w14:paraId="0DDD172D" w14:textId="77777777" w:rsidR="00146A9E" w:rsidRDefault="00146A9E" w:rsidP="00146A9E">
      <w:pPr>
        <w:pStyle w:val="PL"/>
      </w:pPr>
    </w:p>
    <w:p w14:paraId="75CED6F0" w14:textId="77777777" w:rsidR="00146A9E" w:rsidRDefault="00146A9E" w:rsidP="00146A9E">
      <w:pPr>
        <w:pStyle w:val="PL"/>
      </w:pPr>
      <w:r>
        <w:t xml:space="preserve">    Float:</w:t>
      </w:r>
    </w:p>
    <w:p w14:paraId="1B189ADE" w14:textId="77777777" w:rsidR="00146A9E" w:rsidRDefault="00146A9E" w:rsidP="00146A9E">
      <w:pPr>
        <w:pStyle w:val="PL"/>
      </w:pPr>
      <w:r>
        <w:t xml:space="preserve">      type: number</w:t>
      </w:r>
    </w:p>
    <w:p w14:paraId="19F9FCDC" w14:textId="77777777" w:rsidR="00146A9E" w:rsidRDefault="00146A9E" w:rsidP="00146A9E">
      <w:pPr>
        <w:pStyle w:val="PL"/>
      </w:pPr>
      <w:r>
        <w:t xml:space="preserve">      format: float</w:t>
      </w:r>
    </w:p>
    <w:p w14:paraId="26663EF8" w14:textId="77777777" w:rsidR="00146A9E" w:rsidRDefault="00146A9E" w:rsidP="00146A9E">
      <w:pPr>
        <w:pStyle w:val="PL"/>
      </w:pPr>
      <w:r>
        <w:t xml:space="preserve">    MobilityLevel:</w:t>
      </w:r>
    </w:p>
    <w:p w14:paraId="3B8A68AA" w14:textId="77777777" w:rsidR="00146A9E" w:rsidRDefault="00146A9E" w:rsidP="00146A9E">
      <w:pPr>
        <w:pStyle w:val="PL"/>
      </w:pPr>
      <w:r>
        <w:t xml:space="preserve">      type: string</w:t>
      </w:r>
    </w:p>
    <w:p w14:paraId="47DE20EB" w14:textId="77777777" w:rsidR="00146A9E" w:rsidRDefault="00146A9E" w:rsidP="00146A9E">
      <w:pPr>
        <w:pStyle w:val="PL"/>
      </w:pPr>
      <w:r>
        <w:t xml:space="preserve">      enum:</w:t>
      </w:r>
    </w:p>
    <w:p w14:paraId="2FA1A513" w14:textId="77777777" w:rsidR="00146A9E" w:rsidRDefault="00146A9E" w:rsidP="00146A9E">
      <w:pPr>
        <w:pStyle w:val="PL"/>
      </w:pPr>
      <w:r>
        <w:t xml:space="preserve">        - STATIONARY</w:t>
      </w:r>
    </w:p>
    <w:p w14:paraId="67468B3D" w14:textId="77777777" w:rsidR="00146A9E" w:rsidRDefault="00146A9E" w:rsidP="00146A9E">
      <w:pPr>
        <w:pStyle w:val="PL"/>
      </w:pPr>
      <w:r>
        <w:t xml:space="preserve">        - NOMADIC</w:t>
      </w:r>
    </w:p>
    <w:p w14:paraId="18588BFD" w14:textId="77777777" w:rsidR="00146A9E" w:rsidRDefault="00146A9E" w:rsidP="00146A9E">
      <w:pPr>
        <w:pStyle w:val="PL"/>
      </w:pPr>
      <w:r>
        <w:t xml:space="preserve">        - RESTRICTED MOBILITY</w:t>
      </w:r>
    </w:p>
    <w:p w14:paraId="17FF20CF" w14:textId="77777777" w:rsidR="00146A9E" w:rsidRDefault="00146A9E" w:rsidP="00146A9E">
      <w:pPr>
        <w:pStyle w:val="PL"/>
      </w:pPr>
      <w:r>
        <w:t xml:space="preserve">        - FULLY MOBILITY</w:t>
      </w:r>
    </w:p>
    <w:p w14:paraId="319A6C02" w14:textId="77777777" w:rsidR="00146A9E" w:rsidRDefault="00146A9E" w:rsidP="00146A9E">
      <w:pPr>
        <w:pStyle w:val="PL"/>
      </w:pPr>
      <w:r>
        <w:t xml:space="preserve">    SynAvailability:</w:t>
      </w:r>
    </w:p>
    <w:p w14:paraId="0C2E5528" w14:textId="77777777" w:rsidR="00146A9E" w:rsidRDefault="00146A9E" w:rsidP="00146A9E">
      <w:pPr>
        <w:pStyle w:val="PL"/>
      </w:pPr>
      <w:r>
        <w:t xml:space="preserve">      type: string</w:t>
      </w:r>
    </w:p>
    <w:p w14:paraId="68859D7F" w14:textId="77777777" w:rsidR="00146A9E" w:rsidRDefault="00146A9E" w:rsidP="00146A9E">
      <w:pPr>
        <w:pStyle w:val="PL"/>
      </w:pPr>
      <w:r>
        <w:t xml:space="preserve">      enum:</w:t>
      </w:r>
    </w:p>
    <w:p w14:paraId="68F7F34A" w14:textId="77777777" w:rsidR="00146A9E" w:rsidRDefault="00146A9E" w:rsidP="00146A9E">
      <w:pPr>
        <w:pStyle w:val="PL"/>
      </w:pPr>
      <w:r>
        <w:t xml:space="preserve">        - NOT SUPPORTED</w:t>
      </w:r>
    </w:p>
    <w:p w14:paraId="0B3D5C24" w14:textId="77777777" w:rsidR="00146A9E" w:rsidRDefault="00146A9E" w:rsidP="00146A9E">
      <w:pPr>
        <w:pStyle w:val="PL"/>
      </w:pPr>
      <w:r>
        <w:t xml:space="preserve">        - BETWEEN BS AND UE</w:t>
      </w:r>
    </w:p>
    <w:p w14:paraId="4C048707" w14:textId="77777777" w:rsidR="00146A9E" w:rsidRDefault="00146A9E" w:rsidP="00146A9E">
      <w:pPr>
        <w:pStyle w:val="PL"/>
      </w:pPr>
      <w:r>
        <w:t xml:space="preserve">        - BETWEEN BS AND UE &amp; UE AND UE</w:t>
      </w:r>
    </w:p>
    <w:p w14:paraId="64BCE8FD" w14:textId="77777777" w:rsidR="00146A9E" w:rsidRDefault="00146A9E" w:rsidP="00146A9E">
      <w:pPr>
        <w:pStyle w:val="PL"/>
      </w:pPr>
      <w:r>
        <w:t xml:space="preserve">    PositioningAvailability:</w:t>
      </w:r>
    </w:p>
    <w:p w14:paraId="3E431CC2" w14:textId="77777777" w:rsidR="00146A9E" w:rsidRDefault="00146A9E" w:rsidP="00146A9E">
      <w:pPr>
        <w:pStyle w:val="PL"/>
      </w:pPr>
      <w:r>
        <w:t xml:space="preserve">      type: array</w:t>
      </w:r>
    </w:p>
    <w:p w14:paraId="2FB31911" w14:textId="77777777" w:rsidR="00146A9E" w:rsidRDefault="00146A9E" w:rsidP="00146A9E">
      <w:pPr>
        <w:pStyle w:val="PL"/>
      </w:pPr>
      <w:r>
        <w:t xml:space="preserve">      items:</w:t>
      </w:r>
    </w:p>
    <w:p w14:paraId="04D56BCF" w14:textId="77777777" w:rsidR="00146A9E" w:rsidRDefault="00146A9E" w:rsidP="00146A9E">
      <w:pPr>
        <w:pStyle w:val="PL"/>
      </w:pPr>
      <w:r>
        <w:t xml:space="preserve">        type: string</w:t>
      </w:r>
    </w:p>
    <w:p w14:paraId="0A959462" w14:textId="77777777" w:rsidR="00146A9E" w:rsidRDefault="00146A9E" w:rsidP="00146A9E">
      <w:pPr>
        <w:pStyle w:val="PL"/>
      </w:pPr>
      <w:r>
        <w:t xml:space="preserve">        enum:</w:t>
      </w:r>
    </w:p>
    <w:p w14:paraId="276A1F36" w14:textId="77777777" w:rsidR="00146A9E" w:rsidRDefault="00146A9E" w:rsidP="00146A9E">
      <w:pPr>
        <w:pStyle w:val="PL"/>
      </w:pPr>
      <w:r>
        <w:t xml:space="preserve">          - CIDE-CID</w:t>
      </w:r>
    </w:p>
    <w:p w14:paraId="2D3C2985" w14:textId="77777777" w:rsidR="00146A9E" w:rsidRDefault="00146A9E" w:rsidP="00146A9E">
      <w:pPr>
        <w:pStyle w:val="PL"/>
      </w:pPr>
      <w:r>
        <w:t xml:space="preserve">          - OTDOA</w:t>
      </w:r>
    </w:p>
    <w:p w14:paraId="7811910E" w14:textId="77777777" w:rsidR="00146A9E" w:rsidRDefault="00146A9E" w:rsidP="00146A9E">
      <w:pPr>
        <w:pStyle w:val="PL"/>
      </w:pPr>
      <w:r>
        <w:t xml:space="preserve">          - RF FINGERPRINTING</w:t>
      </w:r>
    </w:p>
    <w:p w14:paraId="54F6B9B3" w14:textId="77777777" w:rsidR="00146A9E" w:rsidRDefault="00146A9E" w:rsidP="00146A9E">
      <w:pPr>
        <w:pStyle w:val="PL"/>
      </w:pPr>
      <w:r>
        <w:t xml:space="preserve">          - AECID</w:t>
      </w:r>
    </w:p>
    <w:p w14:paraId="183EEC5C" w14:textId="77777777" w:rsidR="00146A9E" w:rsidRDefault="00146A9E" w:rsidP="00146A9E">
      <w:pPr>
        <w:pStyle w:val="PL"/>
      </w:pPr>
      <w:r>
        <w:t xml:space="preserve">          - HYBRID POSITIONING</w:t>
      </w:r>
    </w:p>
    <w:p w14:paraId="40FE4137" w14:textId="77777777" w:rsidR="00146A9E" w:rsidRDefault="00146A9E" w:rsidP="00146A9E">
      <w:pPr>
        <w:pStyle w:val="PL"/>
      </w:pPr>
      <w:r>
        <w:t xml:space="preserve">          - NET-RTK</w:t>
      </w:r>
    </w:p>
    <w:p w14:paraId="7518B2DE" w14:textId="77777777" w:rsidR="00146A9E" w:rsidRDefault="00146A9E" w:rsidP="00146A9E">
      <w:pPr>
        <w:pStyle w:val="PL"/>
      </w:pPr>
      <w:r>
        <w:t xml:space="preserve">    Predictionfrequency:</w:t>
      </w:r>
    </w:p>
    <w:p w14:paraId="4F92F153" w14:textId="77777777" w:rsidR="00146A9E" w:rsidRDefault="00146A9E" w:rsidP="00146A9E">
      <w:pPr>
        <w:pStyle w:val="PL"/>
      </w:pPr>
      <w:r>
        <w:t xml:space="preserve">      type: string</w:t>
      </w:r>
    </w:p>
    <w:p w14:paraId="5340CE99" w14:textId="77777777" w:rsidR="00146A9E" w:rsidRDefault="00146A9E" w:rsidP="00146A9E">
      <w:pPr>
        <w:pStyle w:val="PL"/>
      </w:pPr>
      <w:r>
        <w:t xml:space="preserve">      enum:</w:t>
      </w:r>
    </w:p>
    <w:p w14:paraId="7842AE6D" w14:textId="77777777" w:rsidR="00146A9E" w:rsidRDefault="00146A9E" w:rsidP="00146A9E">
      <w:pPr>
        <w:pStyle w:val="PL"/>
      </w:pPr>
      <w:r>
        <w:t xml:space="preserve">        - PERSEC</w:t>
      </w:r>
    </w:p>
    <w:p w14:paraId="312A8C8D" w14:textId="77777777" w:rsidR="00146A9E" w:rsidRDefault="00146A9E" w:rsidP="00146A9E">
      <w:pPr>
        <w:pStyle w:val="PL"/>
      </w:pPr>
      <w:r>
        <w:t xml:space="preserve">        - PERMIN</w:t>
      </w:r>
    </w:p>
    <w:p w14:paraId="485EC7ED" w14:textId="77777777" w:rsidR="00146A9E" w:rsidRDefault="00146A9E" w:rsidP="00146A9E">
      <w:pPr>
        <w:pStyle w:val="PL"/>
      </w:pPr>
      <w:r>
        <w:t xml:space="preserve">        - PERHOUR</w:t>
      </w:r>
    </w:p>
    <w:p w14:paraId="7728AC9B" w14:textId="77777777" w:rsidR="00146A9E" w:rsidRDefault="00146A9E" w:rsidP="00146A9E">
      <w:pPr>
        <w:pStyle w:val="PL"/>
      </w:pPr>
      <w:r>
        <w:t xml:space="preserve">    SharingLevel:</w:t>
      </w:r>
    </w:p>
    <w:p w14:paraId="6E72AA85" w14:textId="77777777" w:rsidR="00146A9E" w:rsidRDefault="00146A9E" w:rsidP="00146A9E">
      <w:pPr>
        <w:pStyle w:val="PL"/>
      </w:pPr>
      <w:r>
        <w:t xml:space="preserve">      type: string</w:t>
      </w:r>
    </w:p>
    <w:p w14:paraId="4004A607" w14:textId="77777777" w:rsidR="00146A9E" w:rsidRDefault="00146A9E" w:rsidP="00146A9E">
      <w:pPr>
        <w:pStyle w:val="PL"/>
      </w:pPr>
      <w:r>
        <w:t xml:space="preserve">      enum:</w:t>
      </w:r>
    </w:p>
    <w:p w14:paraId="0D62422C" w14:textId="77777777" w:rsidR="00146A9E" w:rsidRDefault="00146A9E" w:rsidP="00146A9E">
      <w:pPr>
        <w:pStyle w:val="PL"/>
      </w:pPr>
      <w:r>
        <w:t xml:space="preserve">        - SHARED</w:t>
      </w:r>
    </w:p>
    <w:p w14:paraId="0D914D7B" w14:textId="77777777" w:rsidR="00146A9E" w:rsidRDefault="00146A9E" w:rsidP="00146A9E">
      <w:pPr>
        <w:pStyle w:val="PL"/>
      </w:pPr>
      <w:r>
        <w:t xml:space="preserve">        - NON-SHARED</w:t>
      </w:r>
    </w:p>
    <w:p w14:paraId="1A5623B4" w14:textId="77777777" w:rsidR="00146A9E" w:rsidRDefault="00146A9E" w:rsidP="00146A9E">
      <w:pPr>
        <w:pStyle w:val="PL"/>
      </w:pPr>
    </w:p>
    <w:p w14:paraId="75A476D2" w14:textId="77777777" w:rsidR="00146A9E" w:rsidRDefault="00146A9E" w:rsidP="00146A9E">
      <w:pPr>
        <w:pStyle w:val="PL"/>
      </w:pPr>
      <w:r>
        <w:t xml:space="preserve">    NetworkSliceSharingIndicator:</w:t>
      </w:r>
    </w:p>
    <w:p w14:paraId="416F4C9A" w14:textId="77777777" w:rsidR="00146A9E" w:rsidRDefault="00146A9E" w:rsidP="00146A9E">
      <w:pPr>
        <w:pStyle w:val="PL"/>
      </w:pPr>
      <w:r>
        <w:t xml:space="preserve">      type: string</w:t>
      </w:r>
    </w:p>
    <w:p w14:paraId="65DA8297" w14:textId="77777777" w:rsidR="00146A9E" w:rsidRDefault="00146A9E" w:rsidP="00146A9E">
      <w:pPr>
        <w:pStyle w:val="PL"/>
      </w:pPr>
      <w:r>
        <w:t xml:space="preserve">      enum:</w:t>
      </w:r>
    </w:p>
    <w:p w14:paraId="0AD0C21C" w14:textId="77777777" w:rsidR="00146A9E" w:rsidRDefault="00146A9E" w:rsidP="00146A9E">
      <w:pPr>
        <w:pStyle w:val="PL"/>
      </w:pPr>
      <w:r>
        <w:t xml:space="preserve">        - SHARED</w:t>
      </w:r>
    </w:p>
    <w:p w14:paraId="05B36B31" w14:textId="77777777" w:rsidR="00146A9E" w:rsidRDefault="00146A9E" w:rsidP="00146A9E">
      <w:pPr>
        <w:pStyle w:val="PL"/>
      </w:pPr>
      <w:r>
        <w:t xml:space="preserve">        - NON-SHARED</w:t>
      </w:r>
    </w:p>
    <w:p w14:paraId="4F23E10F" w14:textId="77777777" w:rsidR="00146A9E" w:rsidRDefault="00146A9E" w:rsidP="00146A9E">
      <w:pPr>
        <w:pStyle w:val="PL"/>
      </w:pPr>
    </w:p>
    <w:p w14:paraId="2E7DE760" w14:textId="77777777" w:rsidR="00146A9E" w:rsidRDefault="00146A9E" w:rsidP="00146A9E">
      <w:pPr>
        <w:pStyle w:val="PL"/>
      </w:pPr>
      <w:r>
        <w:t xml:space="preserve">    ServiceType:</w:t>
      </w:r>
    </w:p>
    <w:p w14:paraId="2F220912" w14:textId="77777777" w:rsidR="00146A9E" w:rsidRDefault="00146A9E" w:rsidP="00146A9E">
      <w:pPr>
        <w:pStyle w:val="PL"/>
      </w:pPr>
      <w:r>
        <w:t xml:space="preserve">      type: string</w:t>
      </w:r>
    </w:p>
    <w:p w14:paraId="47C2BE0C" w14:textId="77777777" w:rsidR="00146A9E" w:rsidRDefault="00146A9E" w:rsidP="00146A9E">
      <w:pPr>
        <w:pStyle w:val="PL"/>
      </w:pPr>
      <w:r>
        <w:t xml:space="preserve">      enum:</w:t>
      </w:r>
    </w:p>
    <w:p w14:paraId="1501A947" w14:textId="77777777" w:rsidR="00146A9E" w:rsidRDefault="00146A9E" w:rsidP="00146A9E">
      <w:pPr>
        <w:pStyle w:val="PL"/>
      </w:pPr>
      <w:r>
        <w:t xml:space="preserve">        - eMBB</w:t>
      </w:r>
    </w:p>
    <w:p w14:paraId="7BC7D73D" w14:textId="77777777" w:rsidR="00146A9E" w:rsidRDefault="00146A9E" w:rsidP="00146A9E">
      <w:pPr>
        <w:pStyle w:val="PL"/>
      </w:pPr>
      <w:r>
        <w:t xml:space="preserve">        - RLLC</w:t>
      </w:r>
    </w:p>
    <w:p w14:paraId="3C99462E" w14:textId="77777777" w:rsidR="00146A9E" w:rsidRDefault="00146A9E" w:rsidP="00146A9E">
      <w:pPr>
        <w:pStyle w:val="PL"/>
      </w:pPr>
      <w:r>
        <w:t xml:space="preserve">        - MIoT</w:t>
      </w:r>
    </w:p>
    <w:p w14:paraId="5F2638D6" w14:textId="77777777" w:rsidR="00146A9E" w:rsidRDefault="00146A9E" w:rsidP="00146A9E">
      <w:pPr>
        <w:pStyle w:val="PL"/>
      </w:pPr>
      <w:r>
        <w:t xml:space="preserve">        - V2X</w:t>
      </w:r>
    </w:p>
    <w:p w14:paraId="585F59AF" w14:textId="77777777" w:rsidR="00146A9E" w:rsidRDefault="00146A9E" w:rsidP="00146A9E">
      <w:pPr>
        <w:pStyle w:val="PL"/>
      </w:pPr>
      <w:r>
        <w:t xml:space="preserve">    SliceSimultaneousUse:</w:t>
      </w:r>
    </w:p>
    <w:p w14:paraId="5D0076A6" w14:textId="77777777" w:rsidR="00146A9E" w:rsidRDefault="00146A9E" w:rsidP="00146A9E">
      <w:pPr>
        <w:pStyle w:val="PL"/>
      </w:pPr>
      <w:r>
        <w:t xml:space="preserve">      type: string</w:t>
      </w:r>
    </w:p>
    <w:p w14:paraId="75D4A39B" w14:textId="77777777" w:rsidR="00146A9E" w:rsidRDefault="00146A9E" w:rsidP="00146A9E">
      <w:pPr>
        <w:pStyle w:val="PL"/>
      </w:pPr>
      <w:r>
        <w:t xml:space="preserve">      enum:</w:t>
      </w:r>
    </w:p>
    <w:p w14:paraId="79956153" w14:textId="77777777" w:rsidR="00146A9E" w:rsidRDefault="00146A9E" w:rsidP="00146A9E">
      <w:pPr>
        <w:pStyle w:val="PL"/>
      </w:pPr>
      <w:r>
        <w:t xml:space="preserve">        - ZERO</w:t>
      </w:r>
    </w:p>
    <w:p w14:paraId="72C39C45" w14:textId="77777777" w:rsidR="00146A9E" w:rsidRDefault="00146A9E" w:rsidP="00146A9E">
      <w:pPr>
        <w:pStyle w:val="PL"/>
      </w:pPr>
      <w:r>
        <w:t xml:space="preserve">        - ONE</w:t>
      </w:r>
    </w:p>
    <w:p w14:paraId="554EEB4A" w14:textId="77777777" w:rsidR="00146A9E" w:rsidRDefault="00146A9E" w:rsidP="00146A9E">
      <w:pPr>
        <w:pStyle w:val="PL"/>
      </w:pPr>
      <w:r>
        <w:t xml:space="preserve">        - TWO</w:t>
      </w:r>
    </w:p>
    <w:p w14:paraId="4FA56932" w14:textId="77777777" w:rsidR="00146A9E" w:rsidRDefault="00146A9E" w:rsidP="00146A9E">
      <w:pPr>
        <w:pStyle w:val="PL"/>
      </w:pPr>
      <w:r>
        <w:t xml:space="preserve">        - THREE</w:t>
      </w:r>
    </w:p>
    <w:p w14:paraId="17C191E9" w14:textId="77777777" w:rsidR="00146A9E" w:rsidRDefault="00146A9E" w:rsidP="00146A9E">
      <w:pPr>
        <w:pStyle w:val="PL"/>
      </w:pPr>
      <w:r>
        <w:t xml:space="preserve">        - FOUR</w:t>
      </w:r>
    </w:p>
    <w:p w14:paraId="78075CF3" w14:textId="77777777" w:rsidR="00146A9E" w:rsidRDefault="00146A9E" w:rsidP="00146A9E">
      <w:pPr>
        <w:pStyle w:val="PL"/>
      </w:pPr>
      <w:r>
        <w:t xml:space="preserve">    Category:</w:t>
      </w:r>
    </w:p>
    <w:p w14:paraId="4D85D727" w14:textId="77777777" w:rsidR="00146A9E" w:rsidRDefault="00146A9E" w:rsidP="00146A9E">
      <w:pPr>
        <w:pStyle w:val="PL"/>
      </w:pPr>
      <w:r>
        <w:t xml:space="preserve">      type: string</w:t>
      </w:r>
    </w:p>
    <w:p w14:paraId="229BDD32" w14:textId="77777777" w:rsidR="00146A9E" w:rsidRDefault="00146A9E" w:rsidP="00146A9E">
      <w:pPr>
        <w:pStyle w:val="PL"/>
      </w:pPr>
      <w:r>
        <w:t xml:space="preserve">      enum:</w:t>
      </w:r>
    </w:p>
    <w:p w14:paraId="50817B77" w14:textId="77777777" w:rsidR="00146A9E" w:rsidRDefault="00146A9E" w:rsidP="00146A9E">
      <w:pPr>
        <w:pStyle w:val="PL"/>
      </w:pPr>
      <w:r>
        <w:t xml:space="preserve">        - CHARACTER</w:t>
      </w:r>
    </w:p>
    <w:p w14:paraId="126A55D5" w14:textId="77777777" w:rsidR="00146A9E" w:rsidRDefault="00146A9E" w:rsidP="00146A9E">
      <w:pPr>
        <w:pStyle w:val="PL"/>
      </w:pPr>
      <w:r>
        <w:t xml:space="preserve">        - SCALABILITY</w:t>
      </w:r>
    </w:p>
    <w:p w14:paraId="146B7871" w14:textId="77777777" w:rsidR="00146A9E" w:rsidRDefault="00146A9E" w:rsidP="00146A9E">
      <w:pPr>
        <w:pStyle w:val="PL"/>
      </w:pPr>
      <w:r>
        <w:t xml:space="preserve">    Tagging:</w:t>
      </w:r>
    </w:p>
    <w:p w14:paraId="79F83308" w14:textId="77777777" w:rsidR="00146A9E" w:rsidRDefault="00146A9E" w:rsidP="00146A9E">
      <w:pPr>
        <w:pStyle w:val="PL"/>
      </w:pPr>
      <w:r>
        <w:t xml:space="preserve">      type: array</w:t>
      </w:r>
    </w:p>
    <w:p w14:paraId="41CAABA6" w14:textId="77777777" w:rsidR="00146A9E" w:rsidRDefault="00146A9E" w:rsidP="00146A9E">
      <w:pPr>
        <w:pStyle w:val="PL"/>
      </w:pPr>
      <w:r>
        <w:t xml:space="preserve">      items:</w:t>
      </w:r>
    </w:p>
    <w:p w14:paraId="1727CEF5" w14:textId="77777777" w:rsidR="00146A9E" w:rsidRDefault="00146A9E" w:rsidP="00146A9E">
      <w:pPr>
        <w:pStyle w:val="PL"/>
      </w:pPr>
      <w:r>
        <w:t xml:space="preserve">        type: string</w:t>
      </w:r>
    </w:p>
    <w:p w14:paraId="6D3B43B3" w14:textId="77777777" w:rsidR="00146A9E" w:rsidRDefault="00146A9E" w:rsidP="00146A9E">
      <w:pPr>
        <w:pStyle w:val="PL"/>
      </w:pPr>
      <w:r>
        <w:t xml:space="preserve">        enum:</w:t>
      </w:r>
    </w:p>
    <w:p w14:paraId="15A11ACC" w14:textId="77777777" w:rsidR="00146A9E" w:rsidRDefault="00146A9E" w:rsidP="00146A9E">
      <w:pPr>
        <w:pStyle w:val="PL"/>
      </w:pPr>
      <w:r>
        <w:t xml:space="preserve">          - PERFORMANCE</w:t>
      </w:r>
    </w:p>
    <w:p w14:paraId="608DC5D2" w14:textId="77777777" w:rsidR="00146A9E" w:rsidRDefault="00146A9E" w:rsidP="00146A9E">
      <w:pPr>
        <w:pStyle w:val="PL"/>
      </w:pPr>
      <w:r>
        <w:t xml:space="preserve">          - FUNCTION</w:t>
      </w:r>
    </w:p>
    <w:p w14:paraId="39EAEE98" w14:textId="77777777" w:rsidR="00146A9E" w:rsidRDefault="00146A9E" w:rsidP="00146A9E">
      <w:pPr>
        <w:pStyle w:val="PL"/>
      </w:pPr>
      <w:r>
        <w:t xml:space="preserve">          - OPERATION</w:t>
      </w:r>
    </w:p>
    <w:p w14:paraId="04D006E1" w14:textId="77777777" w:rsidR="00146A9E" w:rsidRDefault="00146A9E" w:rsidP="00146A9E">
      <w:pPr>
        <w:pStyle w:val="PL"/>
      </w:pPr>
      <w:r>
        <w:t xml:space="preserve">    Exposure:</w:t>
      </w:r>
    </w:p>
    <w:p w14:paraId="3BA4880E" w14:textId="77777777" w:rsidR="00146A9E" w:rsidRDefault="00146A9E" w:rsidP="00146A9E">
      <w:pPr>
        <w:pStyle w:val="PL"/>
      </w:pPr>
      <w:r>
        <w:t xml:space="preserve">      type: string</w:t>
      </w:r>
    </w:p>
    <w:p w14:paraId="32046245" w14:textId="77777777" w:rsidR="00146A9E" w:rsidRDefault="00146A9E" w:rsidP="00146A9E">
      <w:pPr>
        <w:pStyle w:val="PL"/>
      </w:pPr>
      <w:r>
        <w:t xml:space="preserve">      enum:</w:t>
      </w:r>
    </w:p>
    <w:p w14:paraId="6D3ABB18" w14:textId="77777777" w:rsidR="00146A9E" w:rsidRDefault="00146A9E" w:rsidP="00146A9E">
      <w:pPr>
        <w:pStyle w:val="PL"/>
      </w:pPr>
      <w:r>
        <w:t xml:space="preserve">        - API</w:t>
      </w:r>
    </w:p>
    <w:p w14:paraId="0128733F" w14:textId="77777777" w:rsidR="00146A9E" w:rsidRDefault="00146A9E" w:rsidP="00146A9E">
      <w:pPr>
        <w:pStyle w:val="PL"/>
      </w:pPr>
      <w:r>
        <w:t xml:space="preserve">        - KPI</w:t>
      </w:r>
    </w:p>
    <w:p w14:paraId="07D9DE2E" w14:textId="77777777" w:rsidR="00146A9E" w:rsidRDefault="00146A9E" w:rsidP="00146A9E">
      <w:pPr>
        <w:pStyle w:val="PL"/>
      </w:pPr>
      <w:r>
        <w:t xml:space="preserve">    ServAttrCom:</w:t>
      </w:r>
    </w:p>
    <w:p w14:paraId="4C2D3738" w14:textId="77777777" w:rsidR="00146A9E" w:rsidRDefault="00146A9E" w:rsidP="00146A9E">
      <w:pPr>
        <w:pStyle w:val="PL"/>
      </w:pPr>
      <w:r>
        <w:t xml:space="preserve">      type: object</w:t>
      </w:r>
    </w:p>
    <w:p w14:paraId="7DAC40A2" w14:textId="77777777" w:rsidR="00146A9E" w:rsidRDefault="00146A9E" w:rsidP="00146A9E">
      <w:pPr>
        <w:pStyle w:val="PL"/>
      </w:pPr>
      <w:r>
        <w:t xml:space="preserve">      properties:</w:t>
      </w:r>
    </w:p>
    <w:p w14:paraId="543894EA" w14:textId="77777777" w:rsidR="00146A9E" w:rsidRDefault="00146A9E" w:rsidP="00146A9E">
      <w:pPr>
        <w:pStyle w:val="PL"/>
      </w:pPr>
      <w:r>
        <w:t xml:space="preserve">        category:</w:t>
      </w:r>
    </w:p>
    <w:p w14:paraId="19B5BDD6" w14:textId="77777777" w:rsidR="00146A9E" w:rsidRDefault="00146A9E" w:rsidP="00146A9E">
      <w:pPr>
        <w:pStyle w:val="PL"/>
      </w:pPr>
      <w:r>
        <w:t xml:space="preserve">          $ref: '#/components/schemas/Category'</w:t>
      </w:r>
    </w:p>
    <w:p w14:paraId="6C4072A3" w14:textId="77777777" w:rsidR="00146A9E" w:rsidRDefault="00146A9E" w:rsidP="00146A9E">
      <w:pPr>
        <w:pStyle w:val="PL"/>
      </w:pPr>
      <w:r>
        <w:t xml:space="preserve">        tagging:</w:t>
      </w:r>
    </w:p>
    <w:p w14:paraId="7F7AC462" w14:textId="77777777" w:rsidR="00146A9E" w:rsidRDefault="00146A9E" w:rsidP="00146A9E">
      <w:pPr>
        <w:pStyle w:val="PL"/>
      </w:pPr>
      <w:r>
        <w:t xml:space="preserve">          $ref: '#/components/schemas/Tagging'</w:t>
      </w:r>
    </w:p>
    <w:p w14:paraId="23CCD678" w14:textId="77777777" w:rsidR="00146A9E" w:rsidRDefault="00146A9E" w:rsidP="00146A9E">
      <w:pPr>
        <w:pStyle w:val="PL"/>
      </w:pPr>
      <w:r>
        <w:t xml:space="preserve">        exposure:</w:t>
      </w:r>
    </w:p>
    <w:p w14:paraId="044C7E9B" w14:textId="77777777" w:rsidR="00146A9E" w:rsidRDefault="00146A9E" w:rsidP="00146A9E">
      <w:pPr>
        <w:pStyle w:val="PL"/>
      </w:pPr>
      <w:r>
        <w:t xml:space="preserve">          $ref: '#/components/schemas/Exposure'</w:t>
      </w:r>
    </w:p>
    <w:p w14:paraId="05A1BEF4" w14:textId="77777777" w:rsidR="00146A9E" w:rsidRDefault="00146A9E" w:rsidP="00146A9E">
      <w:pPr>
        <w:pStyle w:val="PL"/>
      </w:pPr>
      <w:r>
        <w:t xml:space="preserve">    Support:</w:t>
      </w:r>
    </w:p>
    <w:p w14:paraId="2927446C" w14:textId="77777777" w:rsidR="00146A9E" w:rsidRDefault="00146A9E" w:rsidP="00146A9E">
      <w:pPr>
        <w:pStyle w:val="PL"/>
      </w:pPr>
      <w:r>
        <w:t xml:space="preserve">      type: string</w:t>
      </w:r>
    </w:p>
    <w:p w14:paraId="6278BC66" w14:textId="77777777" w:rsidR="00146A9E" w:rsidRDefault="00146A9E" w:rsidP="00146A9E">
      <w:pPr>
        <w:pStyle w:val="PL"/>
      </w:pPr>
      <w:r>
        <w:t xml:space="preserve">      enum:</w:t>
      </w:r>
    </w:p>
    <w:p w14:paraId="4CE074BD" w14:textId="77777777" w:rsidR="00146A9E" w:rsidRDefault="00146A9E" w:rsidP="00146A9E">
      <w:pPr>
        <w:pStyle w:val="PL"/>
      </w:pPr>
      <w:r>
        <w:t xml:space="preserve">        - NOT SUPPORTED</w:t>
      </w:r>
    </w:p>
    <w:p w14:paraId="59EB4EC6" w14:textId="77777777" w:rsidR="00146A9E" w:rsidRDefault="00146A9E" w:rsidP="00146A9E">
      <w:pPr>
        <w:pStyle w:val="PL"/>
      </w:pPr>
      <w:r>
        <w:t xml:space="preserve">        - SUPPORTED</w:t>
      </w:r>
    </w:p>
    <w:p w14:paraId="3339F326" w14:textId="77777777" w:rsidR="00146A9E" w:rsidRDefault="00146A9E" w:rsidP="00146A9E">
      <w:pPr>
        <w:pStyle w:val="PL"/>
      </w:pPr>
      <w:r>
        <w:t xml:space="preserve">    DelayTolerance:</w:t>
      </w:r>
    </w:p>
    <w:p w14:paraId="5131BDE3" w14:textId="77777777" w:rsidR="00146A9E" w:rsidRDefault="00146A9E" w:rsidP="00146A9E">
      <w:pPr>
        <w:pStyle w:val="PL"/>
      </w:pPr>
      <w:r>
        <w:t xml:space="preserve">      type: object</w:t>
      </w:r>
    </w:p>
    <w:p w14:paraId="7C4E996F" w14:textId="77777777" w:rsidR="00146A9E" w:rsidRDefault="00146A9E" w:rsidP="00146A9E">
      <w:pPr>
        <w:pStyle w:val="PL"/>
      </w:pPr>
      <w:r>
        <w:t xml:space="preserve">      properties:</w:t>
      </w:r>
    </w:p>
    <w:p w14:paraId="6E612DB5" w14:textId="77777777" w:rsidR="00146A9E" w:rsidRDefault="00146A9E" w:rsidP="00146A9E">
      <w:pPr>
        <w:pStyle w:val="PL"/>
      </w:pPr>
      <w:r>
        <w:t xml:space="preserve">        servAttrCom:</w:t>
      </w:r>
    </w:p>
    <w:p w14:paraId="212378A9" w14:textId="77777777" w:rsidR="00146A9E" w:rsidRDefault="00146A9E" w:rsidP="00146A9E">
      <w:pPr>
        <w:pStyle w:val="PL"/>
      </w:pPr>
      <w:r>
        <w:t xml:space="preserve">          $ref: '#/components/schemas/ServAttrCom'</w:t>
      </w:r>
    </w:p>
    <w:p w14:paraId="68D8A144" w14:textId="77777777" w:rsidR="00146A9E" w:rsidRDefault="00146A9E" w:rsidP="00146A9E">
      <w:pPr>
        <w:pStyle w:val="PL"/>
      </w:pPr>
      <w:r>
        <w:t xml:space="preserve">        support:</w:t>
      </w:r>
    </w:p>
    <w:p w14:paraId="59AF9E8B" w14:textId="77777777" w:rsidR="00146A9E" w:rsidRDefault="00146A9E" w:rsidP="00146A9E">
      <w:pPr>
        <w:pStyle w:val="PL"/>
      </w:pPr>
      <w:r>
        <w:t xml:space="preserve">          $ref: '#/components/schemas/Support'</w:t>
      </w:r>
    </w:p>
    <w:p w14:paraId="41622977" w14:textId="77777777" w:rsidR="00146A9E" w:rsidRDefault="00146A9E" w:rsidP="00146A9E">
      <w:pPr>
        <w:pStyle w:val="PL"/>
      </w:pPr>
      <w:r>
        <w:t xml:space="preserve">    DeterministicComm:</w:t>
      </w:r>
    </w:p>
    <w:p w14:paraId="6DDD9471" w14:textId="77777777" w:rsidR="00146A9E" w:rsidRDefault="00146A9E" w:rsidP="00146A9E">
      <w:pPr>
        <w:pStyle w:val="PL"/>
      </w:pPr>
      <w:r>
        <w:t xml:space="preserve">      type: object</w:t>
      </w:r>
    </w:p>
    <w:p w14:paraId="6894A790" w14:textId="77777777" w:rsidR="00146A9E" w:rsidRDefault="00146A9E" w:rsidP="00146A9E">
      <w:pPr>
        <w:pStyle w:val="PL"/>
      </w:pPr>
      <w:r>
        <w:t xml:space="preserve">      properties:</w:t>
      </w:r>
    </w:p>
    <w:p w14:paraId="29ED2A89" w14:textId="77777777" w:rsidR="00146A9E" w:rsidRDefault="00146A9E" w:rsidP="00146A9E">
      <w:pPr>
        <w:pStyle w:val="PL"/>
      </w:pPr>
      <w:r>
        <w:t xml:space="preserve">        servAttrCom:</w:t>
      </w:r>
    </w:p>
    <w:p w14:paraId="0A85A0D7" w14:textId="77777777" w:rsidR="00146A9E" w:rsidRDefault="00146A9E" w:rsidP="00146A9E">
      <w:pPr>
        <w:pStyle w:val="PL"/>
      </w:pPr>
      <w:r>
        <w:t xml:space="preserve">          $ref: '#/components/schemas/ServAttrCom'</w:t>
      </w:r>
    </w:p>
    <w:p w14:paraId="43780E21" w14:textId="77777777" w:rsidR="00146A9E" w:rsidRDefault="00146A9E" w:rsidP="00146A9E">
      <w:pPr>
        <w:pStyle w:val="PL"/>
      </w:pPr>
      <w:r>
        <w:t xml:space="preserve">        availability:</w:t>
      </w:r>
    </w:p>
    <w:p w14:paraId="6FC2E067" w14:textId="77777777" w:rsidR="00146A9E" w:rsidRDefault="00146A9E" w:rsidP="00146A9E">
      <w:pPr>
        <w:pStyle w:val="PL"/>
      </w:pPr>
      <w:r>
        <w:t xml:space="preserve">          $ref: '#/components/schemas/Support'</w:t>
      </w:r>
    </w:p>
    <w:p w14:paraId="2227B626" w14:textId="77777777" w:rsidR="00146A9E" w:rsidRDefault="00146A9E" w:rsidP="00146A9E">
      <w:pPr>
        <w:pStyle w:val="PL"/>
      </w:pPr>
      <w:r>
        <w:t xml:space="preserve">        periodicityList:</w:t>
      </w:r>
    </w:p>
    <w:p w14:paraId="6883847A" w14:textId="77777777" w:rsidR="00146A9E" w:rsidRDefault="00146A9E" w:rsidP="00146A9E">
      <w:pPr>
        <w:pStyle w:val="PL"/>
      </w:pPr>
      <w:r>
        <w:t xml:space="preserve">          type: string</w:t>
      </w:r>
    </w:p>
    <w:p w14:paraId="187E30C3" w14:textId="77777777" w:rsidR="00146A9E" w:rsidRDefault="00146A9E" w:rsidP="00146A9E">
      <w:pPr>
        <w:pStyle w:val="PL"/>
      </w:pPr>
      <w:r>
        <w:t xml:space="preserve">    XLThpt:</w:t>
      </w:r>
    </w:p>
    <w:p w14:paraId="3C2166A8" w14:textId="77777777" w:rsidR="00146A9E" w:rsidRDefault="00146A9E" w:rsidP="00146A9E">
      <w:pPr>
        <w:pStyle w:val="PL"/>
      </w:pPr>
      <w:r>
        <w:t xml:space="preserve">      type: object</w:t>
      </w:r>
    </w:p>
    <w:p w14:paraId="686C0F40" w14:textId="77777777" w:rsidR="00146A9E" w:rsidRDefault="00146A9E" w:rsidP="00146A9E">
      <w:pPr>
        <w:pStyle w:val="PL"/>
      </w:pPr>
      <w:r>
        <w:t xml:space="preserve">      properties:</w:t>
      </w:r>
    </w:p>
    <w:p w14:paraId="1491EA63" w14:textId="77777777" w:rsidR="00146A9E" w:rsidRDefault="00146A9E" w:rsidP="00146A9E">
      <w:pPr>
        <w:pStyle w:val="PL"/>
      </w:pPr>
      <w:r>
        <w:t xml:space="preserve">        servAttrCom:</w:t>
      </w:r>
    </w:p>
    <w:p w14:paraId="3CD98D2A" w14:textId="77777777" w:rsidR="00146A9E" w:rsidRDefault="00146A9E" w:rsidP="00146A9E">
      <w:pPr>
        <w:pStyle w:val="PL"/>
      </w:pPr>
      <w:r>
        <w:t xml:space="preserve">          $ref: '#/components/schemas/ServAttrCom'</w:t>
      </w:r>
    </w:p>
    <w:p w14:paraId="01095CC1" w14:textId="77777777" w:rsidR="00146A9E" w:rsidRDefault="00146A9E" w:rsidP="00146A9E">
      <w:pPr>
        <w:pStyle w:val="PL"/>
      </w:pPr>
      <w:r>
        <w:t xml:space="preserve">        guaThpt:</w:t>
      </w:r>
    </w:p>
    <w:p w14:paraId="5F37F915" w14:textId="77777777" w:rsidR="00146A9E" w:rsidRDefault="00146A9E" w:rsidP="00146A9E">
      <w:pPr>
        <w:pStyle w:val="PL"/>
      </w:pPr>
      <w:r>
        <w:t xml:space="preserve">          $ref: '#/components/schemas/Float'</w:t>
      </w:r>
    </w:p>
    <w:p w14:paraId="015B717A" w14:textId="77777777" w:rsidR="00146A9E" w:rsidRDefault="00146A9E" w:rsidP="00146A9E">
      <w:pPr>
        <w:pStyle w:val="PL"/>
      </w:pPr>
      <w:r>
        <w:t xml:space="preserve">        maxThpt:</w:t>
      </w:r>
    </w:p>
    <w:p w14:paraId="2C1D01E7" w14:textId="77777777" w:rsidR="00146A9E" w:rsidRDefault="00146A9E" w:rsidP="00146A9E">
      <w:pPr>
        <w:pStyle w:val="PL"/>
      </w:pPr>
      <w:r>
        <w:t xml:space="preserve">          $ref: '#/components/schemas/Float'</w:t>
      </w:r>
    </w:p>
    <w:p w14:paraId="6FDED7AE" w14:textId="77777777" w:rsidR="00146A9E" w:rsidRDefault="00146A9E" w:rsidP="00146A9E">
      <w:pPr>
        <w:pStyle w:val="PL"/>
      </w:pPr>
      <w:r>
        <w:t xml:space="preserve">    MaxPktSize:</w:t>
      </w:r>
    </w:p>
    <w:p w14:paraId="53050E9B" w14:textId="77777777" w:rsidR="00146A9E" w:rsidRDefault="00146A9E" w:rsidP="00146A9E">
      <w:pPr>
        <w:pStyle w:val="PL"/>
      </w:pPr>
      <w:r>
        <w:t xml:space="preserve">      type: object</w:t>
      </w:r>
    </w:p>
    <w:p w14:paraId="040E3132" w14:textId="77777777" w:rsidR="00146A9E" w:rsidRDefault="00146A9E" w:rsidP="00146A9E">
      <w:pPr>
        <w:pStyle w:val="PL"/>
      </w:pPr>
      <w:r>
        <w:t xml:space="preserve">      properties:</w:t>
      </w:r>
    </w:p>
    <w:p w14:paraId="2F81F952" w14:textId="77777777" w:rsidR="00146A9E" w:rsidRDefault="00146A9E" w:rsidP="00146A9E">
      <w:pPr>
        <w:pStyle w:val="PL"/>
      </w:pPr>
      <w:r>
        <w:t xml:space="preserve">        servAttrCom:</w:t>
      </w:r>
    </w:p>
    <w:p w14:paraId="2846946F" w14:textId="77777777" w:rsidR="00146A9E" w:rsidRDefault="00146A9E" w:rsidP="00146A9E">
      <w:pPr>
        <w:pStyle w:val="PL"/>
      </w:pPr>
      <w:r>
        <w:t xml:space="preserve">          $ref: '#/components/schemas/ServAttrCom'</w:t>
      </w:r>
    </w:p>
    <w:p w14:paraId="36B93167" w14:textId="77777777" w:rsidR="00146A9E" w:rsidRDefault="00146A9E" w:rsidP="00146A9E">
      <w:pPr>
        <w:pStyle w:val="PL"/>
      </w:pPr>
      <w:r>
        <w:t xml:space="preserve">        maxsize:</w:t>
      </w:r>
    </w:p>
    <w:p w14:paraId="79A91667" w14:textId="77777777" w:rsidR="00146A9E" w:rsidRDefault="00146A9E" w:rsidP="00146A9E">
      <w:pPr>
        <w:pStyle w:val="PL"/>
      </w:pPr>
      <w:r>
        <w:t xml:space="preserve">          type: integer</w:t>
      </w:r>
    </w:p>
    <w:p w14:paraId="66CD7363" w14:textId="77777777" w:rsidR="00146A9E" w:rsidRDefault="00146A9E" w:rsidP="00146A9E">
      <w:pPr>
        <w:pStyle w:val="PL"/>
      </w:pPr>
      <w:r>
        <w:t xml:space="preserve">    MaxNumberofPDUSessions:</w:t>
      </w:r>
    </w:p>
    <w:p w14:paraId="72D09479" w14:textId="77777777" w:rsidR="00146A9E" w:rsidRDefault="00146A9E" w:rsidP="00146A9E">
      <w:pPr>
        <w:pStyle w:val="PL"/>
      </w:pPr>
      <w:r>
        <w:t xml:space="preserve">      type: object</w:t>
      </w:r>
    </w:p>
    <w:p w14:paraId="46DCDB4B" w14:textId="77777777" w:rsidR="00146A9E" w:rsidRDefault="00146A9E" w:rsidP="00146A9E">
      <w:pPr>
        <w:pStyle w:val="PL"/>
      </w:pPr>
      <w:r>
        <w:t xml:space="preserve">      properties:</w:t>
      </w:r>
    </w:p>
    <w:p w14:paraId="21D5B778" w14:textId="77777777" w:rsidR="00146A9E" w:rsidRDefault="00146A9E" w:rsidP="00146A9E">
      <w:pPr>
        <w:pStyle w:val="PL"/>
      </w:pPr>
      <w:r>
        <w:t xml:space="preserve">        servAttrCom:</w:t>
      </w:r>
    </w:p>
    <w:p w14:paraId="1EEC4DAA" w14:textId="77777777" w:rsidR="00146A9E" w:rsidRDefault="00146A9E" w:rsidP="00146A9E">
      <w:pPr>
        <w:pStyle w:val="PL"/>
      </w:pPr>
      <w:r>
        <w:t xml:space="preserve">          $ref: '#/components/schemas/ServAttrCom'</w:t>
      </w:r>
    </w:p>
    <w:p w14:paraId="6A6C28C7" w14:textId="77777777" w:rsidR="00146A9E" w:rsidRDefault="00146A9E" w:rsidP="00146A9E">
      <w:pPr>
        <w:pStyle w:val="PL"/>
      </w:pPr>
      <w:r>
        <w:t xml:space="preserve">        </w:t>
      </w:r>
      <w:r>
        <w:rPr>
          <w:rFonts w:cs="Courier New"/>
          <w:szCs w:val="18"/>
          <w:lang w:eastAsia="zh-CN"/>
        </w:rPr>
        <w:t>3GPPNoOfPDUSessions</w:t>
      </w:r>
      <w:r>
        <w:t>:</w:t>
      </w:r>
    </w:p>
    <w:p w14:paraId="52655912" w14:textId="77777777" w:rsidR="00146A9E" w:rsidRDefault="00146A9E" w:rsidP="00146A9E">
      <w:pPr>
        <w:pStyle w:val="PL"/>
      </w:pPr>
      <w:r>
        <w:t xml:space="preserve">          type: integer</w:t>
      </w:r>
    </w:p>
    <w:p w14:paraId="1516EE45" w14:textId="77777777" w:rsidR="00146A9E" w:rsidRDefault="00146A9E" w:rsidP="00146A9E">
      <w:pPr>
        <w:pStyle w:val="PL"/>
        <w:rPr>
          <w:rFonts w:cs="Courier New"/>
          <w:szCs w:val="18"/>
          <w:lang w:eastAsia="zh-CN"/>
        </w:rPr>
      </w:pPr>
      <w:r>
        <w:t xml:space="preserve">        </w:t>
      </w:r>
      <w:r>
        <w:rPr>
          <w:rFonts w:cs="Courier New"/>
          <w:szCs w:val="18"/>
          <w:lang w:eastAsia="zh-CN"/>
        </w:rPr>
        <w:t>non3GPPNoOfPDUSessions</w:t>
      </w:r>
    </w:p>
    <w:p w14:paraId="2BBF81AB" w14:textId="77777777" w:rsidR="00146A9E" w:rsidRDefault="00146A9E" w:rsidP="00146A9E">
      <w:pPr>
        <w:pStyle w:val="PL"/>
        <w:rPr>
          <w:rFonts w:cs="Courier New"/>
          <w:szCs w:val="18"/>
          <w:lang w:eastAsia="zh-CN"/>
        </w:rPr>
      </w:pPr>
      <w:r>
        <w:rPr>
          <w:rFonts w:cs="Courier New"/>
          <w:szCs w:val="18"/>
          <w:lang w:eastAsia="zh-CN"/>
        </w:rPr>
        <w:t xml:space="preserve">          type: integer</w:t>
      </w:r>
    </w:p>
    <w:p w14:paraId="6CDE443A" w14:textId="77777777" w:rsidR="00146A9E" w:rsidRDefault="00146A9E" w:rsidP="00146A9E">
      <w:pPr>
        <w:pStyle w:val="PL"/>
      </w:pPr>
      <w:r>
        <w:t xml:space="preserve">    MaxNumberofUEs:</w:t>
      </w:r>
    </w:p>
    <w:p w14:paraId="25EC4D5F" w14:textId="77777777" w:rsidR="00146A9E" w:rsidRDefault="00146A9E" w:rsidP="00146A9E">
      <w:pPr>
        <w:pStyle w:val="PL"/>
      </w:pPr>
      <w:r>
        <w:t xml:space="preserve">      type: object</w:t>
      </w:r>
    </w:p>
    <w:p w14:paraId="7561095B" w14:textId="77777777" w:rsidR="00146A9E" w:rsidRDefault="00146A9E" w:rsidP="00146A9E">
      <w:pPr>
        <w:pStyle w:val="PL"/>
      </w:pPr>
      <w:r>
        <w:t xml:space="preserve">      properties:</w:t>
      </w:r>
    </w:p>
    <w:p w14:paraId="26B0CBB7" w14:textId="77777777" w:rsidR="00146A9E" w:rsidRDefault="00146A9E" w:rsidP="00146A9E">
      <w:pPr>
        <w:pStyle w:val="PL"/>
      </w:pPr>
      <w:r>
        <w:t xml:space="preserve">        servAttrCom:</w:t>
      </w:r>
    </w:p>
    <w:p w14:paraId="6783F56F" w14:textId="77777777" w:rsidR="00146A9E" w:rsidRDefault="00146A9E" w:rsidP="00146A9E">
      <w:pPr>
        <w:pStyle w:val="PL"/>
      </w:pPr>
      <w:r>
        <w:t xml:space="preserve">          $ref: '#/components/schemas/ServAttrCom'</w:t>
      </w:r>
    </w:p>
    <w:p w14:paraId="4C6B87E1" w14:textId="77777777" w:rsidR="00146A9E" w:rsidRDefault="00146A9E" w:rsidP="00146A9E">
      <w:pPr>
        <w:pStyle w:val="PL"/>
      </w:pPr>
      <w:r>
        <w:t xml:space="preserve">        </w:t>
      </w:r>
      <w:r>
        <w:rPr>
          <w:rFonts w:cs="Courier New"/>
          <w:szCs w:val="18"/>
          <w:lang w:eastAsia="zh-CN"/>
        </w:rPr>
        <w:t>3GPPNoOfUEs</w:t>
      </w:r>
      <w:r>
        <w:t>:</w:t>
      </w:r>
    </w:p>
    <w:p w14:paraId="5448936F" w14:textId="77777777" w:rsidR="00146A9E" w:rsidRDefault="00146A9E" w:rsidP="00146A9E">
      <w:pPr>
        <w:pStyle w:val="PL"/>
      </w:pPr>
      <w:r>
        <w:t xml:space="preserve">          type: integer</w:t>
      </w:r>
    </w:p>
    <w:p w14:paraId="7F4CFB36" w14:textId="77777777" w:rsidR="00146A9E" w:rsidRDefault="00146A9E" w:rsidP="00146A9E">
      <w:pPr>
        <w:pStyle w:val="PL"/>
        <w:rPr>
          <w:rFonts w:cs="Courier New"/>
          <w:szCs w:val="18"/>
          <w:lang w:eastAsia="zh-CN"/>
        </w:rPr>
      </w:pPr>
      <w:r>
        <w:t xml:space="preserve">        </w:t>
      </w:r>
      <w:r>
        <w:rPr>
          <w:rFonts w:cs="Courier New"/>
          <w:szCs w:val="18"/>
          <w:lang w:eastAsia="zh-CN"/>
        </w:rPr>
        <w:t>non3GPPNoOfUEs</w:t>
      </w:r>
    </w:p>
    <w:p w14:paraId="474E4A6A" w14:textId="77777777" w:rsidR="00146A9E" w:rsidRDefault="00146A9E" w:rsidP="00146A9E">
      <w:pPr>
        <w:pStyle w:val="PL"/>
        <w:rPr>
          <w:rFonts w:cs="Courier New"/>
          <w:szCs w:val="18"/>
          <w:lang w:eastAsia="zh-CN"/>
        </w:rPr>
      </w:pPr>
      <w:r>
        <w:rPr>
          <w:rFonts w:cs="Courier New"/>
          <w:szCs w:val="18"/>
          <w:lang w:eastAsia="zh-CN"/>
        </w:rPr>
        <w:t xml:space="preserve">          type: integer</w:t>
      </w:r>
    </w:p>
    <w:p w14:paraId="2189B1D5" w14:textId="77777777" w:rsidR="00146A9E" w:rsidRDefault="00146A9E" w:rsidP="00146A9E">
      <w:pPr>
        <w:pStyle w:val="PL"/>
      </w:pPr>
      <w:r>
        <w:t xml:space="preserve">    KPIMonitoring:</w:t>
      </w:r>
    </w:p>
    <w:p w14:paraId="3A77EC61" w14:textId="77777777" w:rsidR="00146A9E" w:rsidRDefault="00146A9E" w:rsidP="00146A9E">
      <w:pPr>
        <w:pStyle w:val="PL"/>
      </w:pPr>
      <w:r>
        <w:t xml:space="preserve">      type: object</w:t>
      </w:r>
    </w:p>
    <w:p w14:paraId="25B42154" w14:textId="77777777" w:rsidR="00146A9E" w:rsidRDefault="00146A9E" w:rsidP="00146A9E">
      <w:pPr>
        <w:pStyle w:val="PL"/>
      </w:pPr>
      <w:r>
        <w:t xml:space="preserve">      properties:</w:t>
      </w:r>
    </w:p>
    <w:p w14:paraId="0A6F5010" w14:textId="77777777" w:rsidR="00146A9E" w:rsidRDefault="00146A9E" w:rsidP="00146A9E">
      <w:pPr>
        <w:pStyle w:val="PL"/>
      </w:pPr>
      <w:r>
        <w:t xml:space="preserve">        servAttrCom:</w:t>
      </w:r>
    </w:p>
    <w:p w14:paraId="6B5F204B" w14:textId="77777777" w:rsidR="00146A9E" w:rsidRDefault="00146A9E" w:rsidP="00146A9E">
      <w:pPr>
        <w:pStyle w:val="PL"/>
      </w:pPr>
      <w:r>
        <w:t xml:space="preserve">          $ref: '#/components/schemas/ServAttrCom'</w:t>
      </w:r>
    </w:p>
    <w:p w14:paraId="3B66DD13" w14:textId="77777777" w:rsidR="00146A9E" w:rsidRDefault="00146A9E" w:rsidP="00146A9E">
      <w:pPr>
        <w:pStyle w:val="PL"/>
      </w:pPr>
      <w:r>
        <w:t xml:space="preserve">        kPIList:</w:t>
      </w:r>
    </w:p>
    <w:p w14:paraId="743BF73E" w14:textId="77777777" w:rsidR="00146A9E" w:rsidRDefault="00146A9E" w:rsidP="00146A9E">
      <w:pPr>
        <w:pStyle w:val="PL"/>
      </w:pPr>
      <w:r>
        <w:t xml:space="preserve">          type: string</w:t>
      </w:r>
    </w:p>
    <w:p w14:paraId="3B890175" w14:textId="77777777" w:rsidR="00146A9E" w:rsidRDefault="00146A9E" w:rsidP="00146A9E">
      <w:pPr>
        <w:pStyle w:val="PL"/>
      </w:pPr>
      <w:r>
        <w:t xml:space="preserve">    NBIoT:</w:t>
      </w:r>
    </w:p>
    <w:p w14:paraId="1209A9C4" w14:textId="77777777" w:rsidR="00146A9E" w:rsidRDefault="00146A9E" w:rsidP="00146A9E">
      <w:pPr>
        <w:pStyle w:val="PL"/>
      </w:pPr>
      <w:r>
        <w:t xml:space="preserve">      type: object</w:t>
      </w:r>
    </w:p>
    <w:p w14:paraId="17C289E4" w14:textId="77777777" w:rsidR="00146A9E" w:rsidRDefault="00146A9E" w:rsidP="00146A9E">
      <w:pPr>
        <w:pStyle w:val="PL"/>
      </w:pPr>
      <w:r>
        <w:t xml:space="preserve">      properties:</w:t>
      </w:r>
    </w:p>
    <w:p w14:paraId="1D30A076" w14:textId="77777777" w:rsidR="00146A9E" w:rsidRDefault="00146A9E" w:rsidP="00146A9E">
      <w:pPr>
        <w:pStyle w:val="PL"/>
      </w:pPr>
      <w:r>
        <w:t xml:space="preserve">        servAttrCom:</w:t>
      </w:r>
    </w:p>
    <w:p w14:paraId="6D887DEB" w14:textId="77777777" w:rsidR="00146A9E" w:rsidRDefault="00146A9E" w:rsidP="00146A9E">
      <w:pPr>
        <w:pStyle w:val="PL"/>
      </w:pPr>
      <w:r>
        <w:t xml:space="preserve">          $ref: '#/components/schemas/ServAttrCom'</w:t>
      </w:r>
    </w:p>
    <w:p w14:paraId="2853A346" w14:textId="77777777" w:rsidR="00146A9E" w:rsidRDefault="00146A9E" w:rsidP="00146A9E">
      <w:pPr>
        <w:pStyle w:val="PL"/>
      </w:pPr>
      <w:r>
        <w:t xml:space="preserve">        support:</w:t>
      </w:r>
    </w:p>
    <w:p w14:paraId="2BAB747F" w14:textId="77777777" w:rsidR="00146A9E" w:rsidRDefault="00146A9E" w:rsidP="00146A9E">
      <w:pPr>
        <w:pStyle w:val="PL"/>
      </w:pPr>
      <w:r>
        <w:t xml:space="preserve">          $ref: '#/components/schemas/Support'</w:t>
      </w:r>
    </w:p>
    <w:p w14:paraId="6BA0EB39" w14:textId="77777777" w:rsidR="00146A9E" w:rsidRDefault="00146A9E" w:rsidP="00146A9E">
      <w:pPr>
        <w:pStyle w:val="PL"/>
      </w:pPr>
      <w:r>
        <w:t xml:space="preserve">    RadioSpectrum:</w:t>
      </w:r>
    </w:p>
    <w:p w14:paraId="176CE7AA" w14:textId="77777777" w:rsidR="00146A9E" w:rsidRDefault="00146A9E" w:rsidP="00146A9E">
      <w:pPr>
        <w:pStyle w:val="PL"/>
      </w:pPr>
      <w:r>
        <w:t xml:space="preserve">      type: object</w:t>
      </w:r>
    </w:p>
    <w:p w14:paraId="48002545" w14:textId="77777777" w:rsidR="00146A9E" w:rsidRDefault="00146A9E" w:rsidP="00146A9E">
      <w:pPr>
        <w:pStyle w:val="PL"/>
      </w:pPr>
      <w:r>
        <w:t xml:space="preserve">      properties:</w:t>
      </w:r>
    </w:p>
    <w:p w14:paraId="48A2B0F7" w14:textId="77777777" w:rsidR="00146A9E" w:rsidRDefault="00146A9E" w:rsidP="00146A9E">
      <w:pPr>
        <w:pStyle w:val="PL"/>
      </w:pPr>
      <w:r>
        <w:t xml:space="preserve">        servAttrCom:</w:t>
      </w:r>
    </w:p>
    <w:p w14:paraId="246BD8F6" w14:textId="77777777" w:rsidR="00146A9E" w:rsidRDefault="00146A9E" w:rsidP="00146A9E">
      <w:pPr>
        <w:pStyle w:val="PL"/>
      </w:pPr>
      <w:r>
        <w:t xml:space="preserve">          $ref: '#/components/schemas/ServAttrCom'</w:t>
      </w:r>
    </w:p>
    <w:p w14:paraId="586F180D" w14:textId="77777777" w:rsidR="00146A9E" w:rsidRDefault="00146A9E" w:rsidP="00146A9E">
      <w:pPr>
        <w:pStyle w:val="PL"/>
      </w:pPr>
      <w:r>
        <w:t xml:space="preserve">        nROperatingBands:</w:t>
      </w:r>
    </w:p>
    <w:p w14:paraId="38FA9DE3" w14:textId="77777777" w:rsidR="00146A9E" w:rsidRDefault="00146A9E" w:rsidP="00146A9E">
      <w:pPr>
        <w:pStyle w:val="PL"/>
      </w:pPr>
      <w:r>
        <w:t xml:space="preserve">          type: string</w:t>
      </w:r>
    </w:p>
    <w:p w14:paraId="0187EE47" w14:textId="77777777" w:rsidR="00146A9E" w:rsidRDefault="00146A9E" w:rsidP="00146A9E">
      <w:pPr>
        <w:pStyle w:val="PL"/>
      </w:pPr>
      <w:r>
        <w:t xml:space="preserve">    Synchronicity:</w:t>
      </w:r>
    </w:p>
    <w:p w14:paraId="56CCC0FB" w14:textId="77777777" w:rsidR="00146A9E" w:rsidRDefault="00146A9E" w:rsidP="00146A9E">
      <w:pPr>
        <w:pStyle w:val="PL"/>
      </w:pPr>
      <w:r>
        <w:t xml:space="preserve">      type: object</w:t>
      </w:r>
    </w:p>
    <w:p w14:paraId="081436F4" w14:textId="77777777" w:rsidR="00146A9E" w:rsidRDefault="00146A9E" w:rsidP="00146A9E">
      <w:pPr>
        <w:pStyle w:val="PL"/>
      </w:pPr>
      <w:r>
        <w:t xml:space="preserve">      properties:</w:t>
      </w:r>
    </w:p>
    <w:p w14:paraId="0A8CDE73" w14:textId="77777777" w:rsidR="00146A9E" w:rsidRDefault="00146A9E" w:rsidP="00146A9E">
      <w:pPr>
        <w:pStyle w:val="PL"/>
      </w:pPr>
      <w:r>
        <w:t xml:space="preserve">        servAttrCom:</w:t>
      </w:r>
    </w:p>
    <w:p w14:paraId="593E90E8" w14:textId="77777777" w:rsidR="00146A9E" w:rsidRDefault="00146A9E" w:rsidP="00146A9E">
      <w:pPr>
        <w:pStyle w:val="PL"/>
      </w:pPr>
      <w:r>
        <w:t xml:space="preserve">          $ref: '#/components/schemas/ServAttrCom'</w:t>
      </w:r>
    </w:p>
    <w:p w14:paraId="5049F7C9" w14:textId="77777777" w:rsidR="00146A9E" w:rsidRDefault="00146A9E" w:rsidP="00146A9E">
      <w:pPr>
        <w:pStyle w:val="PL"/>
      </w:pPr>
      <w:r>
        <w:t xml:space="preserve">        availability:</w:t>
      </w:r>
    </w:p>
    <w:p w14:paraId="40B3BC40" w14:textId="77777777" w:rsidR="00146A9E" w:rsidRDefault="00146A9E" w:rsidP="00146A9E">
      <w:pPr>
        <w:pStyle w:val="PL"/>
      </w:pPr>
      <w:r>
        <w:t xml:space="preserve">          $ref: '#/components/schemas/SynAvailability'</w:t>
      </w:r>
    </w:p>
    <w:p w14:paraId="4A49C21C" w14:textId="77777777" w:rsidR="00146A9E" w:rsidRDefault="00146A9E" w:rsidP="00146A9E">
      <w:pPr>
        <w:pStyle w:val="PL"/>
      </w:pPr>
      <w:r>
        <w:t xml:space="preserve">        accuracy:</w:t>
      </w:r>
    </w:p>
    <w:p w14:paraId="0AA8845E" w14:textId="77777777" w:rsidR="00146A9E" w:rsidRDefault="00146A9E" w:rsidP="00146A9E">
      <w:pPr>
        <w:pStyle w:val="PL"/>
      </w:pPr>
      <w:r>
        <w:t xml:space="preserve">          $ref: '#/components/schemas/Float'</w:t>
      </w:r>
    </w:p>
    <w:p w14:paraId="7DEAB59A" w14:textId="77777777" w:rsidR="00146A9E" w:rsidRDefault="00146A9E" w:rsidP="00146A9E">
      <w:pPr>
        <w:pStyle w:val="PL"/>
      </w:pPr>
      <w:r>
        <w:t xml:space="preserve">    SynchronicityRANSubnet:</w:t>
      </w:r>
    </w:p>
    <w:p w14:paraId="3045E2A3" w14:textId="77777777" w:rsidR="00146A9E" w:rsidRDefault="00146A9E" w:rsidP="00146A9E">
      <w:pPr>
        <w:pStyle w:val="PL"/>
      </w:pPr>
      <w:r>
        <w:t xml:space="preserve">      type: object</w:t>
      </w:r>
    </w:p>
    <w:p w14:paraId="04144D47" w14:textId="77777777" w:rsidR="00146A9E" w:rsidRDefault="00146A9E" w:rsidP="00146A9E">
      <w:pPr>
        <w:pStyle w:val="PL"/>
      </w:pPr>
      <w:r>
        <w:t xml:space="preserve">      properties:</w:t>
      </w:r>
    </w:p>
    <w:p w14:paraId="19E549E7" w14:textId="77777777" w:rsidR="00146A9E" w:rsidRDefault="00146A9E" w:rsidP="00146A9E">
      <w:pPr>
        <w:pStyle w:val="PL"/>
      </w:pPr>
      <w:r>
        <w:t xml:space="preserve">        availability:</w:t>
      </w:r>
    </w:p>
    <w:p w14:paraId="0C50E3BC" w14:textId="77777777" w:rsidR="00146A9E" w:rsidRDefault="00146A9E" w:rsidP="00146A9E">
      <w:pPr>
        <w:pStyle w:val="PL"/>
      </w:pPr>
      <w:r>
        <w:t xml:space="preserve">          $ref: '#/components/schemas/SynAvailability'</w:t>
      </w:r>
    </w:p>
    <w:p w14:paraId="163D5B59" w14:textId="77777777" w:rsidR="00146A9E" w:rsidRDefault="00146A9E" w:rsidP="00146A9E">
      <w:pPr>
        <w:pStyle w:val="PL"/>
      </w:pPr>
      <w:r>
        <w:t xml:space="preserve">        accuracy:</w:t>
      </w:r>
    </w:p>
    <w:p w14:paraId="4AE613B6" w14:textId="77777777" w:rsidR="00146A9E" w:rsidRDefault="00146A9E" w:rsidP="00146A9E">
      <w:pPr>
        <w:pStyle w:val="PL"/>
      </w:pPr>
      <w:r>
        <w:t xml:space="preserve">          $ref: '#/components/schemas/Float'</w:t>
      </w:r>
    </w:p>
    <w:p w14:paraId="778F17AA" w14:textId="77777777" w:rsidR="00146A9E" w:rsidRDefault="00146A9E" w:rsidP="00146A9E">
      <w:pPr>
        <w:pStyle w:val="PL"/>
      </w:pPr>
      <w:r>
        <w:t xml:space="preserve">    Positioning:</w:t>
      </w:r>
    </w:p>
    <w:p w14:paraId="478BB9D6" w14:textId="77777777" w:rsidR="00146A9E" w:rsidRDefault="00146A9E" w:rsidP="00146A9E">
      <w:pPr>
        <w:pStyle w:val="PL"/>
      </w:pPr>
      <w:r>
        <w:t xml:space="preserve">      type: object</w:t>
      </w:r>
    </w:p>
    <w:p w14:paraId="566521EE" w14:textId="77777777" w:rsidR="00146A9E" w:rsidRDefault="00146A9E" w:rsidP="00146A9E">
      <w:pPr>
        <w:pStyle w:val="PL"/>
      </w:pPr>
      <w:r>
        <w:t xml:space="preserve">      properties:</w:t>
      </w:r>
    </w:p>
    <w:p w14:paraId="00D3837A" w14:textId="77777777" w:rsidR="00146A9E" w:rsidRDefault="00146A9E" w:rsidP="00146A9E">
      <w:pPr>
        <w:pStyle w:val="PL"/>
      </w:pPr>
      <w:r>
        <w:t xml:space="preserve">        servAttrCom:</w:t>
      </w:r>
    </w:p>
    <w:p w14:paraId="4D6794E5" w14:textId="77777777" w:rsidR="00146A9E" w:rsidRDefault="00146A9E" w:rsidP="00146A9E">
      <w:pPr>
        <w:pStyle w:val="PL"/>
      </w:pPr>
      <w:r>
        <w:t xml:space="preserve">          $ref: '#/components/schemas/ServAttrCom'</w:t>
      </w:r>
    </w:p>
    <w:p w14:paraId="19C7EA2A" w14:textId="77777777" w:rsidR="00146A9E" w:rsidRDefault="00146A9E" w:rsidP="00146A9E">
      <w:pPr>
        <w:pStyle w:val="PL"/>
      </w:pPr>
      <w:r>
        <w:t xml:space="preserve">        availability:</w:t>
      </w:r>
    </w:p>
    <w:p w14:paraId="256F0B73" w14:textId="77777777" w:rsidR="00146A9E" w:rsidRDefault="00146A9E" w:rsidP="00146A9E">
      <w:pPr>
        <w:pStyle w:val="PL"/>
      </w:pPr>
      <w:r>
        <w:t xml:space="preserve">          $ref: '#/components/schemas/PositioningAvailability'</w:t>
      </w:r>
    </w:p>
    <w:p w14:paraId="30170B7A" w14:textId="77777777" w:rsidR="00146A9E" w:rsidRDefault="00146A9E" w:rsidP="00146A9E">
      <w:pPr>
        <w:pStyle w:val="PL"/>
      </w:pPr>
      <w:r>
        <w:t xml:space="preserve">        predictionfrequency:</w:t>
      </w:r>
    </w:p>
    <w:p w14:paraId="7F2012D8" w14:textId="77777777" w:rsidR="00146A9E" w:rsidRDefault="00146A9E" w:rsidP="00146A9E">
      <w:pPr>
        <w:pStyle w:val="PL"/>
      </w:pPr>
      <w:r>
        <w:t xml:space="preserve">          $ref: '#/components/schemas/Predictionfrequency'</w:t>
      </w:r>
    </w:p>
    <w:p w14:paraId="0C7FEC45" w14:textId="77777777" w:rsidR="00146A9E" w:rsidRDefault="00146A9E" w:rsidP="00146A9E">
      <w:pPr>
        <w:pStyle w:val="PL"/>
      </w:pPr>
      <w:r>
        <w:t xml:space="preserve">        accuracy:</w:t>
      </w:r>
    </w:p>
    <w:p w14:paraId="2297DA07" w14:textId="77777777" w:rsidR="00146A9E" w:rsidRDefault="00146A9E" w:rsidP="00146A9E">
      <w:pPr>
        <w:pStyle w:val="PL"/>
      </w:pPr>
      <w:r>
        <w:t xml:space="preserve">          $ref: '#/components/schemas/Float'</w:t>
      </w:r>
    </w:p>
    <w:p w14:paraId="3693F28B" w14:textId="77777777" w:rsidR="00146A9E" w:rsidRDefault="00146A9E" w:rsidP="00146A9E">
      <w:pPr>
        <w:pStyle w:val="PL"/>
      </w:pPr>
      <w:r>
        <w:t xml:space="preserve">    PositioningRANSubnet:</w:t>
      </w:r>
    </w:p>
    <w:p w14:paraId="64CC9A95" w14:textId="77777777" w:rsidR="00146A9E" w:rsidRDefault="00146A9E" w:rsidP="00146A9E">
      <w:pPr>
        <w:pStyle w:val="PL"/>
      </w:pPr>
      <w:r>
        <w:t xml:space="preserve">      type: object</w:t>
      </w:r>
    </w:p>
    <w:p w14:paraId="18532909" w14:textId="77777777" w:rsidR="00146A9E" w:rsidRDefault="00146A9E" w:rsidP="00146A9E">
      <w:pPr>
        <w:pStyle w:val="PL"/>
      </w:pPr>
      <w:r>
        <w:t xml:space="preserve">      properties:</w:t>
      </w:r>
    </w:p>
    <w:p w14:paraId="495A0F1E" w14:textId="77777777" w:rsidR="00146A9E" w:rsidRDefault="00146A9E" w:rsidP="00146A9E">
      <w:pPr>
        <w:pStyle w:val="PL"/>
      </w:pPr>
      <w:r>
        <w:t xml:space="preserve">        availability:</w:t>
      </w:r>
    </w:p>
    <w:p w14:paraId="1F02CB5D" w14:textId="77777777" w:rsidR="00146A9E" w:rsidRDefault="00146A9E" w:rsidP="00146A9E">
      <w:pPr>
        <w:pStyle w:val="PL"/>
      </w:pPr>
      <w:r>
        <w:t xml:space="preserve">          $ref: '#/components/schemas/PositioningAvailability'</w:t>
      </w:r>
    </w:p>
    <w:p w14:paraId="494083FA" w14:textId="77777777" w:rsidR="00146A9E" w:rsidRDefault="00146A9E" w:rsidP="00146A9E">
      <w:pPr>
        <w:pStyle w:val="PL"/>
      </w:pPr>
      <w:r>
        <w:t xml:space="preserve">        predictionfrequency:</w:t>
      </w:r>
    </w:p>
    <w:p w14:paraId="4B13FBD1" w14:textId="77777777" w:rsidR="00146A9E" w:rsidRDefault="00146A9E" w:rsidP="00146A9E">
      <w:pPr>
        <w:pStyle w:val="PL"/>
      </w:pPr>
      <w:r>
        <w:t xml:space="preserve">          $ref: '#/components/schemas/Predictionfrequency'</w:t>
      </w:r>
    </w:p>
    <w:p w14:paraId="58B04D47" w14:textId="77777777" w:rsidR="00146A9E" w:rsidRDefault="00146A9E" w:rsidP="00146A9E">
      <w:pPr>
        <w:pStyle w:val="PL"/>
      </w:pPr>
      <w:r>
        <w:t xml:space="preserve">        accuracy:</w:t>
      </w:r>
    </w:p>
    <w:p w14:paraId="7E917A26" w14:textId="77777777" w:rsidR="00146A9E" w:rsidRDefault="00146A9E" w:rsidP="00146A9E">
      <w:pPr>
        <w:pStyle w:val="PL"/>
      </w:pPr>
      <w:r>
        <w:t xml:space="preserve">          $ref: '#/components/schemas/Float'     </w:t>
      </w:r>
    </w:p>
    <w:p w14:paraId="2E081072" w14:textId="77777777" w:rsidR="00146A9E" w:rsidRDefault="00146A9E" w:rsidP="00146A9E">
      <w:pPr>
        <w:pStyle w:val="PL"/>
      </w:pPr>
      <w:r>
        <w:t xml:space="preserve">    UserMgmtOpen:</w:t>
      </w:r>
    </w:p>
    <w:p w14:paraId="066BBD02" w14:textId="77777777" w:rsidR="00146A9E" w:rsidRDefault="00146A9E" w:rsidP="00146A9E">
      <w:pPr>
        <w:pStyle w:val="PL"/>
      </w:pPr>
      <w:r>
        <w:t xml:space="preserve">      type: object</w:t>
      </w:r>
    </w:p>
    <w:p w14:paraId="6E3EB62A" w14:textId="77777777" w:rsidR="00146A9E" w:rsidRDefault="00146A9E" w:rsidP="00146A9E">
      <w:pPr>
        <w:pStyle w:val="PL"/>
      </w:pPr>
      <w:r>
        <w:t xml:space="preserve">      properties:</w:t>
      </w:r>
    </w:p>
    <w:p w14:paraId="76DF4B30" w14:textId="77777777" w:rsidR="00146A9E" w:rsidRDefault="00146A9E" w:rsidP="00146A9E">
      <w:pPr>
        <w:pStyle w:val="PL"/>
      </w:pPr>
      <w:r>
        <w:t xml:space="preserve">        servAttrCom:</w:t>
      </w:r>
    </w:p>
    <w:p w14:paraId="6F5459DC" w14:textId="77777777" w:rsidR="00146A9E" w:rsidRDefault="00146A9E" w:rsidP="00146A9E">
      <w:pPr>
        <w:pStyle w:val="PL"/>
      </w:pPr>
      <w:r>
        <w:t xml:space="preserve">          $ref: '#/components/schemas/ServAttrCom'</w:t>
      </w:r>
    </w:p>
    <w:p w14:paraId="12083CA5" w14:textId="77777777" w:rsidR="00146A9E" w:rsidRDefault="00146A9E" w:rsidP="00146A9E">
      <w:pPr>
        <w:pStyle w:val="PL"/>
      </w:pPr>
      <w:r>
        <w:t xml:space="preserve">        support:</w:t>
      </w:r>
    </w:p>
    <w:p w14:paraId="610B32D2" w14:textId="77777777" w:rsidR="00146A9E" w:rsidRDefault="00146A9E" w:rsidP="00146A9E">
      <w:pPr>
        <w:pStyle w:val="PL"/>
      </w:pPr>
      <w:r>
        <w:t xml:space="preserve">          $ref: '#/components/schemas/Support'</w:t>
      </w:r>
    </w:p>
    <w:p w14:paraId="05A99AED" w14:textId="77777777" w:rsidR="00146A9E" w:rsidRDefault="00146A9E" w:rsidP="00146A9E">
      <w:pPr>
        <w:pStyle w:val="PL"/>
      </w:pPr>
      <w:r>
        <w:t xml:space="preserve">    V2XCommModels:</w:t>
      </w:r>
    </w:p>
    <w:p w14:paraId="56A93A82" w14:textId="77777777" w:rsidR="00146A9E" w:rsidRDefault="00146A9E" w:rsidP="00146A9E">
      <w:pPr>
        <w:pStyle w:val="PL"/>
      </w:pPr>
      <w:r>
        <w:t xml:space="preserve">      type: object</w:t>
      </w:r>
    </w:p>
    <w:p w14:paraId="353660D9" w14:textId="77777777" w:rsidR="00146A9E" w:rsidRDefault="00146A9E" w:rsidP="00146A9E">
      <w:pPr>
        <w:pStyle w:val="PL"/>
      </w:pPr>
      <w:r>
        <w:t xml:space="preserve">      properties:</w:t>
      </w:r>
    </w:p>
    <w:p w14:paraId="022E3396" w14:textId="77777777" w:rsidR="00146A9E" w:rsidRDefault="00146A9E" w:rsidP="00146A9E">
      <w:pPr>
        <w:pStyle w:val="PL"/>
      </w:pPr>
      <w:r>
        <w:t xml:space="preserve">        servAttrCom:</w:t>
      </w:r>
    </w:p>
    <w:p w14:paraId="417DB14C" w14:textId="77777777" w:rsidR="00146A9E" w:rsidRDefault="00146A9E" w:rsidP="00146A9E">
      <w:pPr>
        <w:pStyle w:val="PL"/>
      </w:pPr>
      <w:r>
        <w:t xml:space="preserve">          $ref: '#/components/schemas/ServAttrCom'</w:t>
      </w:r>
    </w:p>
    <w:p w14:paraId="0E07861C" w14:textId="77777777" w:rsidR="00146A9E" w:rsidRDefault="00146A9E" w:rsidP="00146A9E">
      <w:pPr>
        <w:pStyle w:val="PL"/>
      </w:pPr>
      <w:r>
        <w:t xml:space="preserve">        v2XMode:</w:t>
      </w:r>
    </w:p>
    <w:p w14:paraId="51B08DF4" w14:textId="77777777" w:rsidR="00146A9E" w:rsidRDefault="00146A9E" w:rsidP="00146A9E">
      <w:pPr>
        <w:pStyle w:val="PL"/>
      </w:pPr>
      <w:r>
        <w:t xml:space="preserve">          $ref: '#/components/schemas/Support'</w:t>
      </w:r>
    </w:p>
    <w:p w14:paraId="7D42A2CD" w14:textId="77777777" w:rsidR="00146A9E" w:rsidRDefault="00146A9E" w:rsidP="00146A9E">
      <w:pPr>
        <w:pStyle w:val="PL"/>
      </w:pPr>
      <w:r>
        <w:t xml:space="preserve">    TermDensity:</w:t>
      </w:r>
    </w:p>
    <w:p w14:paraId="006C9886" w14:textId="77777777" w:rsidR="00146A9E" w:rsidRDefault="00146A9E" w:rsidP="00146A9E">
      <w:pPr>
        <w:pStyle w:val="PL"/>
      </w:pPr>
      <w:r>
        <w:t xml:space="preserve">      type: object</w:t>
      </w:r>
    </w:p>
    <w:p w14:paraId="6123FE81" w14:textId="77777777" w:rsidR="00146A9E" w:rsidRDefault="00146A9E" w:rsidP="00146A9E">
      <w:pPr>
        <w:pStyle w:val="PL"/>
      </w:pPr>
      <w:r>
        <w:t xml:space="preserve">      properties:</w:t>
      </w:r>
    </w:p>
    <w:p w14:paraId="3CE7930D" w14:textId="77777777" w:rsidR="00146A9E" w:rsidRDefault="00146A9E" w:rsidP="00146A9E">
      <w:pPr>
        <w:pStyle w:val="PL"/>
      </w:pPr>
      <w:r>
        <w:t xml:space="preserve">        servAttrCom:</w:t>
      </w:r>
    </w:p>
    <w:p w14:paraId="1B012627" w14:textId="77777777" w:rsidR="00146A9E" w:rsidRDefault="00146A9E" w:rsidP="00146A9E">
      <w:pPr>
        <w:pStyle w:val="PL"/>
      </w:pPr>
      <w:r>
        <w:t xml:space="preserve">          $ref: '#/components/schemas/ServAttrCom'</w:t>
      </w:r>
    </w:p>
    <w:p w14:paraId="16216423" w14:textId="77777777" w:rsidR="00146A9E" w:rsidRDefault="00146A9E" w:rsidP="00146A9E">
      <w:pPr>
        <w:pStyle w:val="PL"/>
      </w:pPr>
      <w:r>
        <w:t xml:space="preserve">        density:</w:t>
      </w:r>
    </w:p>
    <w:p w14:paraId="1A0B4E83" w14:textId="77777777" w:rsidR="00146A9E" w:rsidRDefault="00146A9E" w:rsidP="00146A9E">
      <w:pPr>
        <w:pStyle w:val="PL"/>
      </w:pPr>
      <w:r>
        <w:t xml:space="preserve">          type: integer</w:t>
      </w:r>
    </w:p>
    <w:p w14:paraId="3ECFA91E" w14:textId="77777777" w:rsidR="00146A9E" w:rsidRDefault="00146A9E" w:rsidP="00146A9E">
      <w:pPr>
        <w:pStyle w:val="PL"/>
      </w:pPr>
      <w:r>
        <w:t xml:space="preserve">    NsInfo:</w:t>
      </w:r>
    </w:p>
    <w:p w14:paraId="3F97C036" w14:textId="77777777" w:rsidR="00146A9E" w:rsidRDefault="00146A9E" w:rsidP="00146A9E">
      <w:pPr>
        <w:pStyle w:val="PL"/>
      </w:pPr>
      <w:r>
        <w:t xml:space="preserve">      type: object</w:t>
      </w:r>
    </w:p>
    <w:p w14:paraId="3BB5A911" w14:textId="77777777" w:rsidR="00146A9E" w:rsidRDefault="00146A9E" w:rsidP="00146A9E">
      <w:pPr>
        <w:pStyle w:val="PL"/>
      </w:pPr>
      <w:r>
        <w:t xml:space="preserve">      properties:</w:t>
      </w:r>
    </w:p>
    <w:p w14:paraId="4323B5A9" w14:textId="77777777" w:rsidR="00146A9E" w:rsidRDefault="00146A9E" w:rsidP="00146A9E">
      <w:pPr>
        <w:pStyle w:val="PL"/>
      </w:pPr>
      <w:r>
        <w:t xml:space="preserve">        nsInstanceId:</w:t>
      </w:r>
    </w:p>
    <w:p w14:paraId="4BFCEEFC" w14:textId="77777777" w:rsidR="00146A9E" w:rsidRDefault="00146A9E" w:rsidP="00146A9E">
      <w:pPr>
        <w:pStyle w:val="PL"/>
      </w:pPr>
      <w:r>
        <w:t xml:space="preserve">          type: string</w:t>
      </w:r>
    </w:p>
    <w:p w14:paraId="4169042D" w14:textId="77777777" w:rsidR="00146A9E" w:rsidRDefault="00146A9E" w:rsidP="00146A9E">
      <w:pPr>
        <w:pStyle w:val="PL"/>
      </w:pPr>
      <w:r>
        <w:t xml:space="preserve">        nsName:</w:t>
      </w:r>
    </w:p>
    <w:p w14:paraId="74D208E3" w14:textId="77777777" w:rsidR="00146A9E" w:rsidRDefault="00146A9E" w:rsidP="00146A9E">
      <w:pPr>
        <w:pStyle w:val="PL"/>
      </w:pPr>
      <w:r>
        <w:t xml:space="preserve">          type: string</w:t>
      </w:r>
    </w:p>
    <w:p w14:paraId="38ABE4CD" w14:textId="77777777" w:rsidR="00146A9E" w:rsidRDefault="00146A9E" w:rsidP="00146A9E">
      <w:pPr>
        <w:pStyle w:val="PL"/>
      </w:pPr>
      <w:r>
        <w:t xml:space="preserve">    EmbbEEPerfReq:</w:t>
      </w:r>
    </w:p>
    <w:p w14:paraId="35755B86" w14:textId="77777777" w:rsidR="00146A9E" w:rsidRDefault="00146A9E" w:rsidP="00146A9E">
      <w:pPr>
        <w:pStyle w:val="PL"/>
      </w:pPr>
      <w:r>
        <w:t xml:space="preserve">      type: object</w:t>
      </w:r>
    </w:p>
    <w:p w14:paraId="7244EF5B" w14:textId="77777777" w:rsidR="00146A9E" w:rsidRDefault="00146A9E" w:rsidP="00146A9E">
      <w:pPr>
        <w:pStyle w:val="PL"/>
      </w:pPr>
      <w:r>
        <w:t xml:space="preserve">      properties:</w:t>
      </w:r>
    </w:p>
    <w:p w14:paraId="599F616E" w14:textId="77777777" w:rsidR="00146A9E" w:rsidRDefault="00146A9E" w:rsidP="00146A9E">
      <w:pPr>
        <w:pStyle w:val="PL"/>
      </w:pPr>
      <w:r>
        <w:t xml:space="preserve">        kpiType:</w:t>
      </w:r>
    </w:p>
    <w:p w14:paraId="52699E0A" w14:textId="77777777" w:rsidR="00146A9E" w:rsidRDefault="00146A9E" w:rsidP="00146A9E">
      <w:pPr>
        <w:pStyle w:val="PL"/>
      </w:pPr>
      <w:r>
        <w:t xml:space="preserve">          type: string</w:t>
      </w:r>
    </w:p>
    <w:p w14:paraId="38E0C0BF" w14:textId="77777777" w:rsidR="00146A9E" w:rsidRDefault="00146A9E" w:rsidP="00146A9E">
      <w:pPr>
        <w:pStyle w:val="PL"/>
      </w:pPr>
      <w:r>
        <w:t xml:space="preserve">          enum:</w:t>
      </w:r>
    </w:p>
    <w:p w14:paraId="214F346F" w14:textId="77777777" w:rsidR="00146A9E" w:rsidRDefault="00146A9E" w:rsidP="00146A9E">
      <w:pPr>
        <w:pStyle w:val="PL"/>
      </w:pPr>
      <w:r>
        <w:t xml:space="preserve">            - NUMOFBITS</w:t>
      </w:r>
    </w:p>
    <w:p w14:paraId="769B4004" w14:textId="77777777" w:rsidR="00146A9E" w:rsidRDefault="00146A9E" w:rsidP="00146A9E">
      <w:pPr>
        <w:pStyle w:val="PL"/>
      </w:pPr>
      <w:r>
        <w:t xml:space="preserve">            - NUMOFBITS_RANBASED</w:t>
      </w:r>
    </w:p>
    <w:p w14:paraId="3CF3D469" w14:textId="77777777" w:rsidR="00146A9E" w:rsidRDefault="00146A9E" w:rsidP="00146A9E">
      <w:pPr>
        <w:pStyle w:val="PL"/>
      </w:pPr>
      <w:r>
        <w:t xml:space="preserve">        req:</w:t>
      </w:r>
    </w:p>
    <w:p w14:paraId="71289CD4" w14:textId="77777777" w:rsidR="00146A9E" w:rsidRDefault="00146A9E" w:rsidP="00146A9E">
      <w:pPr>
        <w:pStyle w:val="PL"/>
      </w:pPr>
      <w:r>
        <w:t xml:space="preserve">          type: number</w:t>
      </w:r>
    </w:p>
    <w:p w14:paraId="3E15654E" w14:textId="77777777" w:rsidR="00146A9E" w:rsidRDefault="00146A9E" w:rsidP="00146A9E">
      <w:pPr>
        <w:pStyle w:val="PL"/>
      </w:pPr>
      <w:r>
        <w:t xml:space="preserve">    UrllcEEPerfReq:</w:t>
      </w:r>
    </w:p>
    <w:p w14:paraId="55DC3794" w14:textId="77777777" w:rsidR="00146A9E" w:rsidRDefault="00146A9E" w:rsidP="00146A9E">
      <w:pPr>
        <w:pStyle w:val="PL"/>
      </w:pPr>
      <w:r>
        <w:t xml:space="preserve">      type: object</w:t>
      </w:r>
    </w:p>
    <w:p w14:paraId="7C4D0539" w14:textId="77777777" w:rsidR="00146A9E" w:rsidRDefault="00146A9E" w:rsidP="00146A9E">
      <w:pPr>
        <w:pStyle w:val="PL"/>
      </w:pPr>
      <w:r>
        <w:t xml:space="preserve">      properties:</w:t>
      </w:r>
    </w:p>
    <w:p w14:paraId="31CE6175" w14:textId="77777777" w:rsidR="00146A9E" w:rsidRDefault="00146A9E" w:rsidP="00146A9E">
      <w:pPr>
        <w:pStyle w:val="PL"/>
      </w:pPr>
      <w:r>
        <w:t xml:space="preserve">        kpiType:</w:t>
      </w:r>
    </w:p>
    <w:p w14:paraId="557D81D2" w14:textId="77777777" w:rsidR="00146A9E" w:rsidRDefault="00146A9E" w:rsidP="00146A9E">
      <w:pPr>
        <w:pStyle w:val="PL"/>
      </w:pPr>
      <w:r>
        <w:t xml:space="preserve">          type: string</w:t>
      </w:r>
    </w:p>
    <w:p w14:paraId="4AEA3798" w14:textId="77777777" w:rsidR="00146A9E" w:rsidRDefault="00146A9E" w:rsidP="00146A9E">
      <w:pPr>
        <w:pStyle w:val="PL"/>
      </w:pPr>
      <w:r>
        <w:t xml:space="preserve">          enum:</w:t>
      </w:r>
    </w:p>
    <w:p w14:paraId="1663A80D" w14:textId="77777777" w:rsidR="00146A9E" w:rsidRDefault="00146A9E" w:rsidP="00146A9E">
      <w:pPr>
        <w:pStyle w:val="PL"/>
      </w:pPr>
      <w:r>
        <w:t xml:space="preserve">            - INVOFLATENCY</w:t>
      </w:r>
    </w:p>
    <w:p w14:paraId="0832A86F" w14:textId="77777777" w:rsidR="00146A9E" w:rsidRDefault="00146A9E" w:rsidP="00146A9E">
      <w:pPr>
        <w:pStyle w:val="PL"/>
      </w:pPr>
      <w:r>
        <w:t xml:space="preserve">            - NUMOFBITS_MULTIPLIED_INVOFLATENCY</w:t>
      </w:r>
    </w:p>
    <w:p w14:paraId="1A745629" w14:textId="77777777" w:rsidR="00146A9E" w:rsidRDefault="00146A9E" w:rsidP="00146A9E">
      <w:pPr>
        <w:pStyle w:val="PL"/>
      </w:pPr>
      <w:r>
        <w:t xml:space="preserve">        req:</w:t>
      </w:r>
    </w:p>
    <w:p w14:paraId="7C1A2055" w14:textId="77777777" w:rsidR="00146A9E" w:rsidRDefault="00146A9E" w:rsidP="00146A9E">
      <w:pPr>
        <w:pStyle w:val="PL"/>
      </w:pPr>
      <w:r>
        <w:t xml:space="preserve">          type: number</w:t>
      </w:r>
    </w:p>
    <w:p w14:paraId="11575AFD" w14:textId="77777777" w:rsidR="00146A9E" w:rsidRDefault="00146A9E" w:rsidP="00146A9E">
      <w:pPr>
        <w:pStyle w:val="PL"/>
      </w:pPr>
      <w:r>
        <w:t xml:space="preserve">    MIoTEEPerfReq:</w:t>
      </w:r>
    </w:p>
    <w:p w14:paraId="5F4A43FF" w14:textId="77777777" w:rsidR="00146A9E" w:rsidRDefault="00146A9E" w:rsidP="00146A9E">
      <w:pPr>
        <w:pStyle w:val="PL"/>
      </w:pPr>
      <w:r>
        <w:t xml:space="preserve">      type: object</w:t>
      </w:r>
    </w:p>
    <w:p w14:paraId="3F1F6E4B" w14:textId="77777777" w:rsidR="00146A9E" w:rsidRDefault="00146A9E" w:rsidP="00146A9E">
      <w:pPr>
        <w:pStyle w:val="PL"/>
      </w:pPr>
      <w:r>
        <w:t xml:space="preserve">      properties:</w:t>
      </w:r>
    </w:p>
    <w:p w14:paraId="33D71939" w14:textId="77777777" w:rsidR="00146A9E" w:rsidRDefault="00146A9E" w:rsidP="00146A9E">
      <w:pPr>
        <w:pStyle w:val="PL"/>
      </w:pPr>
      <w:r>
        <w:t xml:space="preserve">        kpiType:</w:t>
      </w:r>
    </w:p>
    <w:p w14:paraId="5DEF81B6" w14:textId="77777777" w:rsidR="00146A9E" w:rsidRDefault="00146A9E" w:rsidP="00146A9E">
      <w:pPr>
        <w:pStyle w:val="PL"/>
      </w:pPr>
      <w:r>
        <w:t xml:space="preserve">          type: string</w:t>
      </w:r>
    </w:p>
    <w:p w14:paraId="4850136F" w14:textId="77777777" w:rsidR="00146A9E" w:rsidRDefault="00146A9E" w:rsidP="00146A9E">
      <w:pPr>
        <w:pStyle w:val="PL"/>
      </w:pPr>
      <w:r>
        <w:t xml:space="preserve">          enum:</w:t>
      </w:r>
    </w:p>
    <w:p w14:paraId="43066DE1" w14:textId="77777777" w:rsidR="00146A9E" w:rsidRDefault="00146A9E" w:rsidP="00146A9E">
      <w:pPr>
        <w:pStyle w:val="PL"/>
      </w:pPr>
      <w:r>
        <w:t xml:space="preserve">            - MAXREGSUBS</w:t>
      </w:r>
    </w:p>
    <w:p w14:paraId="68B2216F" w14:textId="77777777" w:rsidR="00146A9E" w:rsidRDefault="00146A9E" w:rsidP="00146A9E">
      <w:pPr>
        <w:pStyle w:val="PL"/>
      </w:pPr>
      <w:r>
        <w:t xml:space="preserve">            - MEANACTIVEUES</w:t>
      </w:r>
    </w:p>
    <w:p w14:paraId="14B99138" w14:textId="77777777" w:rsidR="00146A9E" w:rsidRDefault="00146A9E" w:rsidP="00146A9E">
      <w:pPr>
        <w:pStyle w:val="PL"/>
      </w:pPr>
      <w:r>
        <w:t xml:space="preserve">        req:</w:t>
      </w:r>
    </w:p>
    <w:p w14:paraId="2E04C86B" w14:textId="77777777" w:rsidR="00146A9E" w:rsidRDefault="00146A9E" w:rsidP="00146A9E">
      <w:pPr>
        <w:pStyle w:val="PL"/>
      </w:pPr>
      <w:r>
        <w:t xml:space="preserve">          type: number</w:t>
      </w:r>
    </w:p>
    <w:p w14:paraId="088977C2" w14:textId="77777777" w:rsidR="00146A9E" w:rsidRDefault="00146A9E" w:rsidP="00146A9E">
      <w:pPr>
        <w:pStyle w:val="PL"/>
      </w:pPr>
      <w:r>
        <w:t xml:space="preserve">    EEPerfReq:</w:t>
      </w:r>
    </w:p>
    <w:p w14:paraId="1CC3FA83" w14:textId="77777777" w:rsidR="00146A9E" w:rsidRDefault="00146A9E" w:rsidP="00146A9E">
      <w:pPr>
        <w:pStyle w:val="PL"/>
      </w:pPr>
      <w:r>
        <w:t xml:space="preserve">      oneOf:</w:t>
      </w:r>
    </w:p>
    <w:p w14:paraId="256E2D70" w14:textId="77777777" w:rsidR="00146A9E" w:rsidRDefault="00146A9E" w:rsidP="00146A9E">
      <w:pPr>
        <w:pStyle w:val="PL"/>
      </w:pPr>
      <w:r>
        <w:t xml:space="preserve">        - $ref: '#/components/schemas/EmbbEEPerfReq'</w:t>
      </w:r>
    </w:p>
    <w:p w14:paraId="0ED1DDDC" w14:textId="77777777" w:rsidR="00146A9E" w:rsidRDefault="00146A9E" w:rsidP="00146A9E">
      <w:pPr>
        <w:pStyle w:val="PL"/>
      </w:pPr>
      <w:r>
        <w:t xml:space="preserve">        - $ref: '#/components/schemas/UrllcEEPerfReq'</w:t>
      </w:r>
    </w:p>
    <w:p w14:paraId="2438EEEE" w14:textId="77777777" w:rsidR="00146A9E" w:rsidRDefault="00146A9E" w:rsidP="00146A9E">
      <w:pPr>
        <w:pStyle w:val="PL"/>
      </w:pPr>
      <w:r>
        <w:t xml:space="preserve">        - $ref: '#/components/schemas/MIoTEEPerfReq'</w:t>
      </w:r>
    </w:p>
    <w:p w14:paraId="3732E82B" w14:textId="77777777" w:rsidR="00146A9E" w:rsidRDefault="00146A9E" w:rsidP="00146A9E">
      <w:pPr>
        <w:pStyle w:val="PL"/>
      </w:pPr>
      <w:r>
        <w:t xml:space="preserve">    EnergyEfficiency:</w:t>
      </w:r>
    </w:p>
    <w:p w14:paraId="37018CF1" w14:textId="77777777" w:rsidR="00146A9E" w:rsidRDefault="00146A9E" w:rsidP="00146A9E">
      <w:pPr>
        <w:pStyle w:val="PL"/>
      </w:pPr>
      <w:r>
        <w:t xml:space="preserve">      type: object</w:t>
      </w:r>
    </w:p>
    <w:p w14:paraId="5188D2CA" w14:textId="77777777" w:rsidR="00146A9E" w:rsidRDefault="00146A9E" w:rsidP="00146A9E">
      <w:pPr>
        <w:pStyle w:val="PL"/>
      </w:pPr>
      <w:r>
        <w:t xml:space="preserve">      properties:</w:t>
      </w:r>
    </w:p>
    <w:p w14:paraId="090B760A" w14:textId="77777777" w:rsidR="00146A9E" w:rsidRDefault="00146A9E" w:rsidP="00146A9E">
      <w:pPr>
        <w:pStyle w:val="PL"/>
      </w:pPr>
      <w:r>
        <w:t xml:space="preserve">        servAttrCom:</w:t>
      </w:r>
    </w:p>
    <w:p w14:paraId="17BC0B44" w14:textId="77777777" w:rsidR="00146A9E" w:rsidRDefault="00146A9E" w:rsidP="00146A9E">
      <w:pPr>
        <w:pStyle w:val="PL"/>
      </w:pPr>
      <w:r>
        <w:t xml:space="preserve">          $ref: '#/components/schemas/ServAttrCom'</w:t>
      </w:r>
    </w:p>
    <w:p w14:paraId="2408FAEF" w14:textId="77777777" w:rsidR="00146A9E" w:rsidRDefault="00146A9E" w:rsidP="00146A9E">
      <w:pPr>
        <w:pStyle w:val="PL"/>
      </w:pPr>
      <w:r>
        <w:t xml:space="preserve">        performance:</w:t>
      </w:r>
    </w:p>
    <w:p w14:paraId="078F6464" w14:textId="77777777" w:rsidR="00146A9E" w:rsidRDefault="00146A9E" w:rsidP="00146A9E">
      <w:pPr>
        <w:pStyle w:val="PL"/>
      </w:pPr>
      <w:r>
        <w:t xml:space="preserve">          $ref: '#/components/schemas/EEPerfReq'      </w:t>
      </w:r>
    </w:p>
    <w:p w14:paraId="230B0155" w14:textId="77777777" w:rsidR="00146A9E" w:rsidRDefault="00146A9E" w:rsidP="00146A9E">
      <w:pPr>
        <w:pStyle w:val="PL"/>
      </w:pPr>
      <w:r>
        <w:t xml:space="preserve">    NSSAASupport:</w:t>
      </w:r>
    </w:p>
    <w:p w14:paraId="783EEBC6" w14:textId="77777777" w:rsidR="00146A9E" w:rsidRDefault="00146A9E" w:rsidP="00146A9E">
      <w:pPr>
        <w:pStyle w:val="PL"/>
      </w:pPr>
      <w:r>
        <w:t xml:space="preserve">      type: object</w:t>
      </w:r>
    </w:p>
    <w:p w14:paraId="20E7F93A" w14:textId="77777777" w:rsidR="00146A9E" w:rsidRDefault="00146A9E" w:rsidP="00146A9E">
      <w:pPr>
        <w:pStyle w:val="PL"/>
      </w:pPr>
      <w:r>
        <w:t xml:space="preserve">      properties:</w:t>
      </w:r>
    </w:p>
    <w:p w14:paraId="7E50E7EE" w14:textId="77777777" w:rsidR="00146A9E" w:rsidRDefault="00146A9E" w:rsidP="00146A9E">
      <w:pPr>
        <w:pStyle w:val="PL"/>
      </w:pPr>
      <w:r>
        <w:t xml:space="preserve">        servAttrCom:</w:t>
      </w:r>
    </w:p>
    <w:p w14:paraId="00DE88B4" w14:textId="77777777" w:rsidR="00146A9E" w:rsidRDefault="00146A9E" w:rsidP="00146A9E">
      <w:pPr>
        <w:pStyle w:val="PL"/>
      </w:pPr>
      <w:r>
        <w:t xml:space="preserve">          $ref: '#/components/schemas/ServAttrCom'</w:t>
      </w:r>
    </w:p>
    <w:p w14:paraId="742F22F3" w14:textId="77777777" w:rsidR="00146A9E" w:rsidRDefault="00146A9E" w:rsidP="00146A9E">
      <w:pPr>
        <w:pStyle w:val="PL"/>
      </w:pPr>
      <w:r>
        <w:t xml:space="preserve">        support:</w:t>
      </w:r>
    </w:p>
    <w:p w14:paraId="4F5CC202" w14:textId="77777777" w:rsidR="00146A9E" w:rsidRDefault="00146A9E" w:rsidP="00146A9E">
      <w:pPr>
        <w:pStyle w:val="PL"/>
      </w:pPr>
      <w:r>
        <w:t xml:space="preserve">          $ref: '#/components/schemas/Support'  </w:t>
      </w:r>
    </w:p>
    <w:p w14:paraId="348BA42A" w14:textId="77777777" w:rsidR="00146A9E" w:rsidRDefault="00146A9E" w:rsidP="00146A9E">
      <w:pPr>
        <w:pStyle w:val="PL"/>
      </w:pPr>
      <w:r>
        <w:t xml:space="preserve">    SecFunc:</w:t>
      </w:r>
    </w:p>
    <w:p w14:paraId="6C25A623" w14:textId="77777777" w:rsidR="00146A9E" w:rsidRDefault="00146A9E" w:rsidP="00146A9E">
      <w:pPr>
        <w:pStyle w:val="PL"/>
      </w:pPr>
      <w:r>
        <w:t xml:space="preserve">      type: object</w:t>
      </w:r>
    </w:p>
    <w:p w14:paraId="7B638678" w14:textId="77777777" w:rsidR="00146A9E" w:rsidRDefault="00146A9E" w:rsidP="00146A9E">
      <w:pPr>
        <w:pStyle w:val="PL"/>
      </w:pPr>
      <w:r>
        <w:t xml:space="preserve">      properties:</w:t>
      </w:r>
    </w:p>
    <w:p w14:paraId="342AB03E" w14:textId="77777777" w:rsidR="00146A9E" w:rsidRDefault="00146A9E" w:rsidP="00146A9E">
      <w:pPr>
        <w:pStyle w:val="PL"/>
      </w:pPr>
      <w:r>
        <w:t xml:space="preserve">        secFunId:</w:t>
      </w:r>
    </w:p>
    <w:p w14:paraId="64B7FDBB" w14:textId="77777777" w:rsidR="00146A9E" w:rsidRDefault="00146A9E" w:rsidP="00146A9E">
      <w:pPr>
        <w:pStyle w:val="PL"/>
      </w:pPr>
      <w:r>
        <w:t xml:space="preserve">          type: string</w:t>
      </w:r>
    </w:p>
    <w:p w14:paraId="018DEC84" w14:textId="77777777" w:rsidR="00146A9E" w:rsidRDefault="00146A9E" w:rsidP="00146A9E">
      <w:pPr>
        <w:pStyle w:val="PL"/>
      </w:pPr>
      <w:r>
        <w:t xml:space="preserve">        secFunType:</w:t>
      </w:r>
    </w:p>
    <w:p w14:paraId="3CB747EA" w14:textId="77777777" w:rsidR="00146A9E" w:rsidRDefault="00146A9E" w:rsidP="00146A9E">
      <w:pPr>
        <w:pStyle w:val="PL"/>
      </w:pPr>
      <w:r>
        <w:t xml:space="preserve">          type: string</w:t>
      </w:r>
    </w:p>
    <w:p w14:paraId="5E4EAC2E" w14:textId="77777777" w:rsidR="00146A9E" w:rsidRDefault="00146A9E" w:rsidP="00146A9E">
      <w:pPr>
        <w:pStyle w:val="PL"/>
      </w:pPr>
      <w:r>
        <w:t xml:space="preserve">        secRules:</w:t>
      </w:r>
    </w:p>
    <w:p w14:paraId="0B3053A8" w14:textId="77777777" w:rsidR="00146A9E" w:rsidRDefault="00146A9E" w:rsidP="00146A9E">
      <w:pPr>
        <w:pStyle w:val="PL"/>
      </w:pPr>
      <w:r>
        <w:t xml:space="preserve">          type: array</w:t>
      </w:r>
    </w:p>
    <w:p w14:paraId="5805F992" w14:textId="77777777" w:rsidR="00146A9E" w:rsidRDefault="00146A9E" w:rsidP="00146A9E">
      <w:pPr>
        <w:pStyle w:val="PL"/>
      </w:pPr>
      <w:r>
        <w:t xml:space="preserve">          items:</w:t>
      </w:r>
    </w:p>
    <w:p w14:paraId="78442FF3" w14:textId="77777777" w:rsidR="00146A9E" w:rsidRDefault="00146A9E" w:rsidP="00146A9E">
      <w:pPr>
        <w:pStyle w:val="PL"/>
      </w:pPr>
      <w:r>
        <w:t xml:space="preserve">            type: string</w:t>
      </w:r>
    </w:p>
    <w:p w14:paraId="6AF07C47" w14:textId="77777777" w:rsidR="00146A9E" w:rsidRDefault="00146A9E" w:rsidP="00146A9E">
      <w:pPr>
        <w:pStyle w:val="PL"/>
      </w:pPr>
      <w:r>
        <w:t xml:space="preserve">    N6Protection:</w:t>
      </w:r>
    </w:p>
    <w:p w14:paraId="26DCAB80" w14:textId="77777777" w:rsidR="00146A9E" w:rsidRDefault="00146A9E" w:rsidP="00146A9E">
      <w:pPr>
        <w:pStyle w:val="PL"/>
      </w:pPr>
      <w:r>
        <w:t xml:space="preserve">      type: object</w:t>
      </w:r>
    </w:p>
    <w:p w14:paraId="7AAC2324" w14:textId="77777777" w:rsidR="00146A9E" w:rsidRDefault="00146A9E" w:rsidP="00146A9E">
      <w:pPr>
        <w:pStyle w:val="PL"/>
      </w:pPr>
      <w:r>
        <w:t xml:space="preserve">      properties:</w:t>
      </w:r>
    </w:p>
    <w:p w14:paraId="38CD0D85" w14:textId="77777777" w:rsidR="00146A9E" w:rsidRDefault="00146A9E" w:rsidP="00146A9E">
      <w:pPr>
        <w:pStyle w:val="PL"/>
      </w:pPr>
      <w:r>
        <w:t xml:space="preserve">        servAttrCom:</w:t>
      </w:r>
    </w:p>
    <w:p w14:paraId="2D8C8175" w14:textId="77777777" w:rsidR="00146A9E" w:rsidRDefault="00146A9E" w:rsidP="00146A9E">
      <w:pPr>
        <w:pStyle w:val="PL"/>
      </w:pPr>
      <w:r>
        <w:t xml:space="preserve">          $ref: '#/components/schemas/ServAttrCom'</w:t>
      </w:r>
    </w:p>
    <w:p w14:paraId="024F2CB1" w14:textId="77777777" w:rsidR="00146A9E" w:rsidRDefault="00146A9E" w:rsidP="00146A9E">
      <w:pPr>
        <w:pStyle w:val="PL"/>
      </w:pPr>
      <w:r>
        <w:t xml:space="preserve">        secFuncList:</w:t>
      </w:r>
    </w:p>
    <w:p w14:paraId="327224D8" w14:textId="77777777" w:rsidR="00146A9E" w:rsidRDefault="00146A9E" w:rsidP="00146A9E">
      <w:pPr>
        <w:pStyle w:val="PL"/>
      </w:pPr>
      <w:r>
        <w:t xml:space="preserve">          type: array</w:t>
      </w:r>
    </w:p>
    <w:p w14:paraId="5FFC4231" w14:textId="77777777" w:rsidR="00146A9E" w:rsidRDefault="00146A9E" w:rsidP="00146A9E">
      <w:pPr>
        <w:pStyle w:val="PL"/>
      </w:pPr>
      <w:r>
        <w:t xml:space="preserve">          items:</w:t>
      </w:r>
    </w:p>
    <w:p w14:paraId="6B844CD5" w14:textId="77777777" w:rsidR="00146A9E" w:rsidRDefault="00146A9E" w:rsidP="00146A9E">
      <w:pPr>
        <w:pStyle w:val="PL"/>
      </w:pPr>
      <w:r>
        <w:t xml:space="preserve">            $ref: '#/components/schemas/SecFunc'</w:t>
      </w:r>
    </w:p>
    <w:p w14:paraId="4D846AF5" w14:textId="77777777" w:rsidR="00146A9E" w:rsidRDefault="00146A9E" w:rsidP="00146A9E">
      <w:pPr>
        <w:pStyle w:val="PL"/>
      </w:pPr>
    </w:p>
    <w:p w14:paraId="6C082247" w14:textId="77777777" w:rsidR="00146A9E" w:rsidRDefault="00146A9E" w:rsidP="00146A9E">
      <w:pPr>
        <w:pStyle w:val="PL"/>
      </w:pPr>
      <w:r>
        <w:t xml:space="preserve">    CNSliceSubnetProfile:</w:t>
      </w:r>
    </w:p>
    <w:p w14:paraId="0F17DF81" w14:textId="77777777" w:rsidR="00146A9E" w:rsidRDefault="00146A9E" w:rsidP="00146A9E">
      <w:pPr>
        <w:pStyle w:val="PL"/>
      </w:pPr>
      <w:r>
        <w:t xml:space="preserve">      type: object</w:t>
      </w:r>
    </w:p>
    <w:p w14:paraId="21E605F2" w14:textId="77777777" w:rsidR="00146A9E" w:rsidRDefault="00146A9E" w:rsidP="00146A9E">
      <w:pPr>
        <w:pStyle w:val="PL"/>
      </w:pPr>
      <w:r>
        <w:t xml:space="preserve">      properties:</w:t>
      </w:r>
    </w:p>
    <w:p w14:paraId="107EE398" w14:textId="77777777" w:rsidR="00146A9E" w:rsidRDefault="00146A9E" w:rsidP="00146A9E">
      <w:pPr>
        <w:pStyle w:val="PL"/>
      </w:pPr>
      <w:r>
        <w:t xml:space="preserve">        maxNumberofUEs:</w:t>
      </w:r>
    </w:p>
    <w:p w14:paraId="6EEDE70D" w14:textId="77777777" w:rsidR="00146A9E" w:rsidRDefault="00146A9E" w:rsidP="00146A9E">
      <w:pPr>
        <w:pStyle w:val="PL"/>
      </w:pPr>
      <w:r>
        <w:t xml:space="preserve">          type: integer</w:t>
      </w:r>
    </w:p>
    <w:p w14:paraId="37C5DDB3" w14:textId="77777777" w:rsidR="00146A9E" w:rsidRDefault="00146A9E" w:rsidP="00146A9E">
      <w:pPr>
        <w:pStyle w:val="PL"/>
      </w:pPr>
      <w:r>
        <w:t xml:space="preserve">        dLLatency:</w:t>
      </w:r>
    </w:p>
    <w:p w14:paraId="3CD6FF28" w14:textId="77777777" w:rsidR="00146A9E" w:rsidRDefault="00146A9E" w:rsidP="00146A9E">
      <w:pPr>
        <w:pStyle w:val="PL"/>
      </w:pPr>
      <w:r>
        <w:t xml:space="preserve">          type: number</w:t>
      </w:r>
    </w:p>
    <w:p w14:paraId="1F078749" w14:textId="77777777" w:rsidR="00146A9E" w:rsidRDefault="00146A9E" w:rsidP="00146A9E">
      <w:pPr>
        <w:pStyle w:val="PL"/>
      </w:pPr>
      <w:r>
        <w:t xml:space="preserve">        uLLatency:</w:t>
      </w:r>
    </w:p>
    <w:p w14:paraId="7EDDC89E" w14:textId="77777777" w:rsidR="00146A9E" w:rsidRDefault="00146A9E" w:rsidP="00146A9E">
      <w:pPr>
        <w:pStyle w:val="PL"/>
      </w:pPr>
      <w:r>
        <w:t xml:space="preserve">          type: number</w:t>
      </w:r>
    </w:p>
    <w:p w14:paraId="1D665215" w14:textId="77777777" w:rsidR="00146A9E" w:rsidRDefault="00146A9E" w:rsidP="00146A9E">
      <w:pPr>
        <w:pStyle w:val="PL"/>
      </w:pPr>
      <w:r>
        <w:t xml:space="preserve">        dLThptPerSliceSubnet:</w:t>
      </w:r>
    </w:p>
    <w:p w14:paraId="7967ACB1" w14:textId="77777777" w:rsidR="00146A9E" w:rsidRDefault="00146A9E" w:rsidP="00146A9E">
      <w:pPr>
        <w:pStyle w:val="PL"/>
      </w:pPr>
      <w:r>
        <w:t xml:space="preserve">          $ref: '#/components/schemas/XLThpt'</w:t>
      </w:r>
    </w:p>
    <w:p w14:paraId="195903EE" w14:textId="77777777" w:rsidR="00146A9E" w:rsidRDefault="00146A9E" w:rsidP="00146A9E">
      <w:pPr>
        <w:pStyle w:val="PL"/>
      </w:pPr>
      <w:r>
        <w:t xml:space="preserve">        dLThptPerUE:</w:t>
      </w:r>
    </w:p>
    <w:p w14:paraId="06F87E3B" w14:textId="77777777" w:rsidR="00146A9E" w:rsidRDefault="00146A9E" w:rsidP="00146A9E">
      <w:pPr>
        <w:pStyle w:val="PL"/>
      </w:pPr>
      <w:r>
        <w:t xml:space="preserve">          $ref: '#/components/schemas/XLThpt'</w:t>
      </w:r>
    </w:p>
    <w:p w14:paraId="060F5CD4" w14:textId="77777777" w:rsidR="00146A9E" w:rsidRDefault="00146A9E" w:rsidP="00146A9E">
      <w:pPr>
        <w:pStyle w:val="PL"/>
      </w:pPr>
      <w:r>
        <w:t xml:space="preserve">        uLThptPerSliceSubnet:</w:t>
      </w:r>
    </w:p>
    <w:p w14:paraId="1668D7C2" w14:textId="77777777" w:rsidR="00146A9E" w:rsidRDefault="00146A9E" w:rsidP="00146A9E">
      <w:pPr>
        <w:pStyle w:val="PL"/>
      </w:pPr>
      <w:r>
        <w:t xml:space="preserve">          $ref: '#/components/schemas/XLThpt'</w:t>
      </w:r>
    </w:p>
    <w:p w14:paraId="4F29DD6E" w14:textId="77777777" w:rsidR="00146A9E" w:rsidRDefault="00146A9E" w:rsidP="00146A9E">
      <w:pPr>
        <w:pStyle w:val="PL"/>
      </w:pPr>
      <w:r>
        <w:t xml:space="preserve">        uLThptPerUE:</w:t>
      </w:r>
    </w:p>
    <w:p w14:paraId="1420A865" w14:textId="77777777" w:rsidR="00146A9E" w:rsidRDefault="00146A9E" w:rsidP="00146A9E">
      <w:pPr>
        <w:pStyle w:val="PL"/>
      </w:pPr>
      <w:r>
        <w:t xml:space="preserve">          $ref: '#/components/schemas/XLThpt'</w:t>
      </w:r>
    </w:p>
    <w:p w14:paraId="43E8DF97" w14:textId="77777777" w:rsidR="00146A9E" w:rsidRDefault="00146A9E" w:rsidP="00146A9E">
      <w:pPr>
        <w:pStyle w:val="PL"/>
      </w:pPr>
      <w:r>
        <w:t xml:space="preserve">        maxNumberOfPDUSessions:</w:t>
      </w:r>
    </w:p>
    <w:p w14:paraId="57D686D6" w14:textId="77777777" w:rsidR="00146A9E" w:rsidRDefault="00146A9E" w:rsidP="00146A9E">
      <w:pPr>
        <w:pStyle w:val="PL"/>
      </w:pPr>
      <w:r>
        <w:t xml:space="preserve">          type: integer</w:t>
      </w:r>
    </w:p>
    <w:p w14:paraId="5BFF978F" w14:textId="77777777" w:rsidR="00146A9E" w:rsidRDefault="00146A9E" w:rsidP="00146A9E">
      <w:pPr>
        <w:pStyle w:val="PL"/>
      </w:pPr>
      <w:r>
        <w:t xml:space="preserve">        coverageAreaTAList:</w:t>
      </w:r>
    </w:p>
    <w:p w14:paraId="77661E4A" w14:textId="77777777" w:rsidR="00146A9E" w:rsidRDefault="00146A9E" w:rsidP="00146A9E">
      <w:pPr>
        <w:pStyle w:val="PL"/>
      </w:pPr>
      <w:r>
        <w:t xml:space="preserve">          type: integer</w:t>
      </w:r>
    </w:p>
    <w:p w14:paraId="23A4F8D1" w14:textId="77777777" w:rsidR="00146A9E" w:rsidRDefault="00146A9E" w:rsidP="00146A9E">
      <w:pPr>
        <w:pStyle w:val="PL"/>
      </w:pPr>
      <w:r>
        <w:t xml:space="preserve">        resourceSharingLevel:</w:t>
      </w:r>
    </w:p>
    <w:p w14:paraId="0AEA2E30" w14:textId="77777777" w:rsidR="00146A9E" w:rsidRDefault="00146A9E" w:rsidP="00146A9E">
      <w:pPr>
        <w:pStyle w:val="PL"/>
      </w:pPr>
      <w:r>
        <w:t xml:space="preserve">          $ref: '#/components/schemas/SharingLevel'</w:t>
      </w:r>
    </w:p>
    <w:p w14:paraId="54FAAD1F" w14:textId="77777777" w:rsidR="00146A9E" w:rsidRDefault="00146A9E" w:rsidP="00146A9E">
      <w:pPr>
        <w:pStyle w:val="PL"/>
      </w:pPr>
      <w:r>
        <w:t xml:space="preserve">        dLMaxPktSize:</w:t>
      </w:r>
    </w:p>
    <w:p w14:paraId="2FD05541" w14:textId="77777777" w:rsidR="00146A9E" w:rsidRDefault="00146A9E" w:rsidP="00146A9E">
      <w:pPr>
        <w:pStyle w:val="PL"/>
      </w:pPr>
      <w:r>
        <w:t xml:space="preserve">          type: integer</w:t>
      </w:r>
    </w:p>
    <w:p w14:paraId="66637408" w14:textId="77777777" w:rsidR="00146A9E" w:rsidRDefault="00146A9E" w:rsidP="00146A9E">
      <w:pPr>
        <w:pStyle w:val="PL"/>
      </w:pPr>
      <w:r>
        <w:t xml:space="preserve">        uLMaxPktSize:</w:t>
      </w:r>
    </w:p>
    <w:p w14:paraId="10673372" w14:textId="77777777" w:rsidR="00146A9E" w:rsidRDefault="00146A9E" w:rsidP="00146A9E">
      <w:pPr>
        <w:pStyle w:val="PL"/>
      </w:pPr>
      <w:r>
        <w:t xml:space="preserve">          type: integer</w:t>
      </w:r>
    </w:p>
    <w:p w14:paraId="622D5C67" w14:textId="77777777" w:rsidR="00146A9E" w:rsidRDefault="00146A9E" w:rsidP="00146A9E">
      <w:pPr>
        <w:pStyle w:val="PL"/>
      </w:pPr>
      <w:r>
        <w:t xml:space="preserve">        delayTolerance:</w:t>
      </w:r>
    </w:p>
    <w:p w14:paraId="013EB9E8" w14:textId="77777777" w:rsidR="00146A9E" w:rsidRDefault="00146A9E" w:rsidP="00146A9E">
      <w:pPr>
        <w:pStyle w:val="PL"/>
      </w:pPr>
      <w:r>
        <w:t xml:space="preserve">          $ref: '#/components/schemas/DelayTolerance'</w:t>
      </w:r>
    </w:p>
    <w:p w14:paraId="5E6EAEA1" w14:textId="77777777" w:rsidR="00146A9E" w:rsidRDefault="00146A9E" w:rsidP="00146A9E">
      <w:pPr>
        <w:pStyle w:val="PL"/>
      </w:pPr>
      <w:r>
        <w:t xml:space="preserve">        synchronicity:</w:t>
      </w:r>
    </w:p>
    <w:p w14:paraId="572E3CEA" w14:textId="77777777" w:rsidR="00146A9E" w:rsidRDefault="00146A9E" w:rsidP="00146A9E">
      <w:pPr>
        <w:pStyle w:val="PL"/>
      </w:pPr>
      <w:r>
        <w:t xml:space="preserve">          $ref: '#/components/schemas/SynchronicityRANSubnet'</w:t>
      </w:r>
    </w:p>
    <w:p w14:paraId="23E3CDED" w14:textId="77777777" w:rsidR="00146A9E" w:rsidRDefault="00146A9E" w:rsidP="00146A9E">
      <w:pPr>
        <w:pStyle w:val="PL"/>
      </w:pPr>
      <w:r>
        <w:t xml:space="preserve">        sliceSimultaneousUse:</w:t>
      </w:r>
    </w:p>
    <w:p w14:paraId="755FCCAB" w14:textId="77777777" w:rsidR="00146A9E" w:rsidRDefault="00146A9E" w:rsidP="00146A9E">
      <w:pPr>
        <w:pStyle w:val="PL"/>
      </w:pPr>
      <w:r>
        <w:t xml:space="preserve">          $ref: '#/components/schemas/SliceSimultaneousUse'</w:t>
      </w:r>
    </w:p>
    <w:p w14:paraId="773BB893" w14:textId="77777777" w:rsidR="00146A9E" w:rsidRDefault="00146A9E" w:rsidP="00146A9E">
      <w:pPr>
        <w:pStyle w:val="PL"/>
      </w:pPr>
      <w:r>
        <w:t xml:space="preserve">        reliability:</w:t>
      </w:r>
    </w:p>
    <w:p w14:paraId="4924D45D" w14:textId="77777777" w:rsidR="00146A9E" w:rsidRDefault="00146A9E" w:rsidP="00146A9E">
      <w:pPr>
        <w:pStyle w:val="PL"/>
      </w:pPr>
      <w:r>
        <w:t xml:space="preserve">          type: number</w:t>
      </w:r>
    </w:p>
    <w:p w14:paraId="24F3E275" w14:textId="77777777" w:rsidR="00146A9E" w:rsidRDefault="00146A9E" w:rsidP="00146A9E">
      <w:pPr>
        <w:pStyle w:val="PL"/>
      </w:pPr>
      <w:r>
        <w:t xml:space="preserve">        energyEfficiency:</w:t>
      </w:r>
    </w:p>
    <w:p w14:paraId="3B4360D8" w14:textId="77777777" w:rsidR="00146A9E" w:rsidRDefault="00146A9E" w:rsidP="00146A9E">
      <w:pPr>
        <w:pStyle w:val="PL"/>
      </w:pPr>
      <w:r>
        <w:t xml:space="preserve">          type: number </w:t>
      </w:r>
    </w:p>
    <w:p w14:paraId="22E71D1B" w14:textId="77777777" w:rsidR="00146A9E" w:rsidRDefault="00146A9E" w:rsidP="00146A9E">
      <w:pPr>
        <w:pStyle w:val="PL"/>
      </w:pPr>
      <w:r>
        <w:t xml:space="preserve">        dLDeterministicComm:</w:t>
      </w:r>
    </w:p>
    <w:p w14:paraId="17545819" w14:textId="77777777" w:rsidR="00146A9E" w:rsidRDefault="00146A9E" w:rsidP="00146A9E">
      <w:pPr>
        <w:pStyle w:val="PL"/>
      </w:pPr>
      <w:r>
        <w:t xml:space="preserve">          $ref: '#/components/schemas/DeterministicComm'</w:t>
      </w:r>
    </w:p>
    <w:p w14:paraId="19C46EE8" w14:textId="77777777" w:rsidR="00146A9E" w:rsidRDefault="00146A9E" w:rsidP="00146A9E">
      <w:pPr>
        <w:pStyle w:val="PL"/>
      </w:pPr>
      <w:r>
        <w:t xml:space="preserve">        uLDeterministicComm:</w:t>
      </w:r>
    </w:p>
    <w:p w14:paraId="1FDF7A1F" w14:textId="77777777" w:rsidR="00146A9E" w:rsidRDefault="00146A9E" w:rsidP="00146A9E">
      <w:pPr>
        <w:pStyle w:val="PL"/>
      </w:pPr>
      <w:r>
        <w:t xml:space="preserve">          $ref: '#/components/schemas/DeterministicComm'</w:t>
      </w:r>
    </w:p>
    <w:p w14:paraId="5B5CC7CF" w14:textId="77777777" w:rsidR="00146A9E" w:rsidRDefault="00146A9E" w:rsidP="00146A9E">
      <w:pPr>
        <w:pStyle w:val="PL"/>
      </w:pPr>
      <w:r>
        <w:t xml:space="preserve">        survivalTime:</w:t>
      </w:r>
    </w:p>
    <w:p w14:paraId="116A3428" w14:textId="77777777" w:rsidR="00146A9E" w:rsidRDefault="00146A9E" w:rsidP="00146A9E">
      <w:pPr>
        <w:pStyle w:val="PL"/>
      </w:pPr>
      <w:r>
        <w:t xml:space="preserve">          type: number</w:t>
      </w:r>
    </w:p>
    <w:p w14:paraId="325FA1D9" w14:textId="77777777" w:rsidR="00146A9E" w:rsidRDefault="00146A9E" w:rsidP="00146A9E">
      <w:pPr>
        <w:pStyle w:val="PL"/>
      </w:pPr>
      <w:r>
        <w:t xml:space="preserve">        nssaaSupport:</w:t>
      </w:r>
    </w:p>
    <w:p w14:paraId="19D0C7F8" w14:textId="77777777" w:rsidR="00146A9E" w:rsidRDefault="00146A9E" w:rsidP="00146A9E">
      <w:pPr>
        <w:pStyle w:val="PL"/>
      </w:pPr>
      <w:r>
        <w:t xml:space="preserve">          $ref: '#/components/schemas/NSSAASupport'</w:t>
      </w:r>
    </w:p>
    <w:p w14:paraId="7994292A" w14:textId="77777777" w:rsidR="00146A9E" w:rsidRDefault="00146A9E" w:rsidP="00146A9E">
      <w:pPr>
        <w:pStyle w:val="PL"/>
      </w:pPr>
      <w:r>
        <w:t xml:space="preserve">        n6Protection:</w:t>
      </w:r>
    </w:p>
    <w:p w14:paraId="43FC39AD" w14:textId="77777777" w:rsidR="00146A9E" w:rsidRDefault="00146A9E" w:rsidP="00146A9E">
      <w:pPr>
        <w:pStyle w:val="PL"/>
      </w:pPr>
      <w:r>
        <w:t xml:space="preserve">          $ref: '#/components/schemas/N6Protection'    </w:t>
      </w:r>
    </w:p>
    <w:p w14:paraId="3E3D80C8" w14:textId="77777777" w:rsidR="00146A9E" w:rsidRDefault="00146A9E" w:rsidP="00146A9E">
      <w:pPr>
        <w:pStyle w:val="PL"/>
      </w:pPr>
      <w:r>
        <w:t xml:space="preserve">    RANSliceSubnetProfile:</w:t>
      </w:r>
    </w:p>
    <w:p w14:paraId="588257D0" w14:textId="77777777" w:rsidR="00146A9E" w:rsidRDefault="00146A9E" w:rsidP="00146A9E">
      <w:pPr>
        <w:pStyle w:val="PL"/>
      </w:pPr>
      <w:r>
        <w:t xml:space="preserve">      type: object</w:t>
      </w:r>
    </w:p>
    <w:p w14:paraId="1B6FBAA1" w14:textId="77777777" w:rsidR="00146A9E" w:rsidRDefault="00146A9E" w:rsidP="00146A9E">
      <w:pPr>
        <w:pStyle w:val="PL"/>
      </w:pPr>
      <w:r>
        <w:t xml:space="preserve">      properties:</w:t>
      </w:r>
    </w:p>
    <w:p w14:paraId="285773D4" w14:textId="77777777" w:rsidR="00146A9E" w:rsidRDefault="00146A9E" w:rsidP="00146A9E">
      <w:pPr>
        <w:pStyle w:val="PL"/>
      </w:pPr>
      <w:r>
        <w:t xml:space="preserve">        coverageAreaTAList:</w:t>
      </w:r>
    </w:p>
    <w:p w14:paraId="3E034E7A" w14:textId="77777777" w:rsidR="00146A9E" w:rsidRDefault="00146A9E" w:rsidP="00146A9E">
      <w:pPr>
        <w:pStyle w:val="PL"/>
      </w:pPr>
      <w:r>
        <w:t xml:space="preserve">          type: integer</w:t>
      </w:r>
    </w:p>
    <w:p w14:paraId="1FE67C95" w14:textId="77777777" w:rsidR="00146A9E" w:rsidRDefault="00146A9E" w:rsidP="00146A9E">
      <w:pPr>
        <w:pStyle w:val="PL"/>
      </w:pPr>
      <w:r>
        <w:t xml:space="preserve">        dLLatency:</w:t>
      </w:r>
    </w:p>
    <w:p w14:paraId="684626EF" w14:textId="77777777" w:rsidR="00146A9E" w:rsidRDefault="00146A9E" w:rsidP="00146A9E">
      <w:pPr>
        <w:pStyle w:val="PL"/>
      </w:pPr>
      <w:r>
        <w:t xml:space="preserve">          type: number</w:t>
      </w:r>
    </w:p>
    <w:p w14:paraId="6650919D" w14:textId="77777777" w:rsidR="00146A9E" w:rsidRDefault="00146A9E" w:rsidP="00146A9E">
      <w:pPr>
        <w:pStyle w:val="PL"/>
      </w:pPr>
      <w:r>
        <w:t xml:space="preserve">        uLLatency:</w:t>
      </w:r>
    </w:p>
    <w:p w14:paraId="3BEF185D" w14:textId="77777777" w:rsidR="00146A9E" w:rsidRDefault="00146A9E" w:rsidP="00146A9E">
      <w:pPr>
        <w:pStyle w:val="PL"/>
      </w:pPr>
      <w:r>
        <w:t xml:space="preserve">          type: number</w:t>
      </w:r>
    </w:p>
    <w:p w14:paraId="5E8689F1" w14:textId="77777777" w:rsidR="00146A9E" w:rsidRDefault="00146A9E" w:rsidP="00146A9E">
      <w:pPr>
        <w:pStyle w:val="PL"/>
      </w:pPr>
      <w:r>
        <w:t xml:space="preserve">        uEMobilityLevel:</w:t>
      </w:r>
    </w:p>
    <w:p w14:paraId="6A66BA70" w14:textId="77777777" w:rsidR="00146A9E" w:rsidRDefault="00146A9E" w:rsidP="00146A9E">
      <w:pPr>
        <w:pStyle w:val="PL"/>
      </w:pPr>
      <w:r>
        <w:t xml:space="preserve">          $ref: '#/components/schemas/MobilityLevel'</w:t>
      </w:r>
    </w:p>
    <w:p w14:paraId="020B5D5E" w14:textId="77777777" w:rsidR="00146A9E" w:rsidRDefault="00146A9E" w:rsidP="00146A9E">
      <w:pPr>
        <w:pStyle w:val="PL"/>
      </w:pPr>
      <w:r>
        <w:t xml:space="preserve">        resourceSharingLevel:</w:t>
      </w:r>
    </w:p>
    <w:p w14:paraId="09098A3C" w14:textId="77777777" w:rsidR="00146A9E" w:rsidRDefault="00146A9E" w:rsidP="00146A9E">
      <w:pPr>
        <w:pStyle w:val="PL"/>
      </w:pPr>
      <w:r>
        <w:t xml:space="preserve">          $ref: '#/components/schemas/SharingLevel'</w:t>
      </w:r>
    </w:p>
    <w:p w14:paraId="4E08E448" w14:textId="77777777" w:rsidR="00146A9E" w:rsidRDefault="00146A9E" w:rsidP="00146A9E">
      <w:pPr>
        <w:pStyle w:val="PL"/>
      </w:pPr>
      <w:r>
        <w:t xml:space="preserve">        maxNumberofUEs:</w:t>
      </w:r>
    </w:p>
    <w:p w14:paraId="462A8FBD" w14:textId="77777777" w:rsidR="00146A9E" w:rsidRDefault="00146A9E" w:rsidP="00146A9E">
      <w:pPr>
        <w:pStyle w:val="PL"/>
      </w:pPr>
      <w:r>
        <w:t xml:space="preserve">          type: integer</w:t>
      </w:r>
    </w:p>
    <w:p w14:paraId="69D91E4C" w14:textId="77777777" w:rsidR="00146A9E" w:rsidRDefault="00146A9E" w:rsidP="00146A9E">
      <w:pPr>
        <w:pStyle w:val="PL"/>
      </w:pPr>
      <w:r>
        <w:t xml:space="preserve">        activityFactor:</w:t>
      </w:r>
    </w:p>
    <w:p w14:paraId="496C453E" w14:textId="77777777" w:rsidR="00146A9E" w:rsidRDefault="00146A9E" w:rsidP="00146A9E">
      <w:pPr>
        <w:pStyle w:val="PL"/>
      </w:pPr>
      <w:r>
        <w:t xml:space="preserve">          type: integer</w:t>
      </w:r>
    </w:p>
    <w:p w14:paraId="59A92A1F" w14:textId="77777777" w:rsidR="00146A9E" w:rsidRDefault="00146A9E" w:rsidP="00146A9E">
      <w:pPr>
        <w:pStyle w:val="PL"/>
      </w:pPr>
      <w:r>
        <w:t xml:space="preserve">        dLThptPerSliceSubnet:</w:t>
      </w:r>
    </w:p>
    <w:p w14:paraId="49C1D5DB" w14:textId="77777777" w:rsidR="00146A9E" w:rsidRDefault="00146A9E" w:rsidP="00146A9E">
      <w:pPr>
        <w:pStyle w:val="PL"/>
      </w:pPr>
      <w:r>
        <w:t xml:space="preserve">          $ref: '#/components/schemas/XLThpt'</w:t>
      </w:r>
    </w:p>
    <w:p w14:paraId="2C36104C" w14:textId="77777777" w:rsidR="00146A9E" w:rsidRDefault="00146A9E" w:rsidP="00146A9E">
      <w:pPr>
        <w:pStyle w:val="PL"/>
      </w:pPr>
      <w:r>
        <w:t xml:space="preserve">        dLThptPerUE:</w:t>
      </w:r>
    </w:p>
    <w:p w14:paraId="311BF001" w14:textId="77777777" w:rsidR="00146A9E" w:rsidRDefault="00146A9E" w:rsidP="00146A9E">
      <w:pPr>
        <w:pStyle w:val="PL"/>
      </w:pPr>
      <w:r>
        <w:t xml:space="preserve">          $ref: '#/components/schemas/XLThpt'</w:t>
      </w:r>
    </w:p>
    <w:p w14:paraId="17D31947" w14:textId="77777777" w:rsidR="00146A9E" w:rsidRDefault="00146A9E" w:rsidP="00146A9E">
      <w:pPr>
        <w:pStyle w:val="PL"/>
      </w:pPr>
      <w:r>
        <w:t xml:space="preserve">        uLThptPerSliceSubnet:</w:t>
      </w:r>
    </w:p>
    <w:p w14:paraId="187D7424" w14:textId="77777777" w:rsidR="00146A9E" w:rsidRDefault="00146A9E" w:rsidP="00146A9E">
      <w:pPr>
        <w:pStyle w:val="PL"/>
      </w:pPr>
      <w:r>
        <w:t xml:space="preserve">          $ref: '#/components/schemas/XLThpt'</w:t>
      </w:r>
    </w:p>
    <w:p w14:paraId="1FDD3729" w14:textId="77777777" w:rsidR="00146A9E" w:rsidRDefault="00146A9E" w:rsidP="00146A9E">
      <w:pPr>
        <w:pStyle w:val="PL"/>
      </w:pPr>
      <w:r>
        <w:t xml:space="preserve">        uLThptPerUE:</w:t>
      </w:r>
    </w:p>
    <w:p w14:paraId="0499EE93" w14:textId="77777777" w:rsidR="00146A9E" w:rsidRDefault="00146A9E" w:rsidP="00146A9E">
      <w:pPr>
        <w:pStyle w:val="PL"/>
      </w:pPr>
      <w:r>
        <w:t xml:space="preserve">          $ref: '#/components/schemas/XLThpt'</w:t>
      </w:r>
    </w:p>
    <w:p w14:paraId="2062263E" w14:textId="77777777" w:rsidR="00146A9E" w:rsidRDefault="00146A9E" w:rsidP="00146A9E">
      <w:pPr>
        <w:pStyle w:val="PL"/>
      </w:pPr>
      <w:r>
        <w:t xml:space="preserve">        uESpeed:</w:t>
      </w:r>
    </w:p>
    <w:p w14:paraId="7061CBC6" w14:textId="77777777" w:rsidR="00146A9E" w:rsidRDefault="00146A9E" w:rsidP="00146A9E">
      <w:pPr>
        <w:pStyle w:val="PL"/>
      </w:pPr>
      <w:r>
        <w:t xml:space="preserve">          type: integer</w:t>
      </w:r>
    </w:p>
    <w:p w14:paraId="72D34E0F" w14:textId="77777777" w:rsidR="00146A9E" w:rsidRDefault="00146A9E" w:rsidP="00146A9E">
      <w:pPr>
        <w:pStyle w:val="PL"/>
      </w:pPr>
      <w:r>
        <w:t xml:space="preserve">        reliability:</w:t>
      </w:r>
    </w:p>
    <w:p w14:paraId="2F667B47" w14:textId="77777777" w:rsidR="00146A9E" w:rsidRDefault="00146A9E" w:rsidP="00146A9E">
      <w:pPr>
        <w:pStyle w:val="PL"/>
      </w:pPr>
      <w:r>
        <w:t xml:space="preserve">          type: number</w:t>
      </w:r>
    </w:p>
    <w:p w14:paraId="099426F1" w14:textId="77777777" w:rsidR="00146A9E" w:rsidRDefault="00146A9E" w:rsidP="00146A9E">
      <w:pPr>
        <w:pStyle w:val="PL"/>
      </w:pPr>
      <w:r>
        <w:t xml:space="preserve">        serviceType:</w:t>
      </w:r>
    </w:p>
    <w:p w14:paraId="13A69E5B" w14:textId="77777777" w:rsidR="00146A9E" w:rsidRDefault="00146A9E" w:rsidP="00146A9E">
      <w:pPr>
        <w:pStyle w:val="PL"/>
      </w:pPr>
      <w:r>
        <w:t xml:space="preserve">          $ref: '#/components/schemas/ServiceType'</w:t>
      </w:r>
    </w:p>
    <w:p w14:paraId="7A15C260" w14:textId="77777777" w:rsidR="00146A9E" w:rsidRDefault="00146A9E" w:rsidP="00146A9E">
      <w:pPr>
        <w:pStyle w:val="PL"/>
      </w:pPr>
      <w:r>
        <w:t xml:space="preserve">        dLMaxPktSize:</w:t>
      </w:r>
    </w:p>
    <w:p w14:paraId="2FCEDB5B" w14:textId="77777777" w:rsidR="00146A9E" w:rsidRDefault="00146A9E" w:rsidP="00146A9E">
      <w:pPr>
        <w:pStyle w:val="PL"/>
      </w:pPr>
      <w:r>
        <w:t xml:space="preserve">          type: integer</w:t>
      </w:r>
    </w:p>
    <w:p w14:paraId="2DC1FCEA" w14:textId="77777777" w:rsidR="00146A9E" w:rsidRDefault="00146A9E" w:rsidP="00146A9E">
      <w:pPr>
        <w:pStyle w:val="PL"/>
      </w:pPr>
      <w:r>
        <w:t xml:space="preserve">        uLMaxPktSize:</w:t>
      </w:r>
    </w:p>
    <w:p w14:paraId="06106218" w14:textId="77777777" w:rsidR="00146A9E" w:rsidRDefault="00146A9E" w:rsidP="00146A9E">
      <w:pPr>
        <w:pStyle w:val="PL"/>
      </w:pPr>
      <w:r>
        <w:t xml:space="preserve">          type: integer</w:t>
      </w:r>
    </w:p>
    <w:p w14:paraId="3D8FF854" w14:textId="77777777" w:rsidR="00146A9E" w:rsidRDefault="00146A9E" w:rsidP="00146A9E">
      <w:pPr>
        <w:pStyle w:val="PL"/>
      </w:pPr>
      <w:r>
        <w:t xml:space="preserve">        nROperatingBands:</w:t>
      </w:r>
    </w:p>
    <w:p w14:paraId="57367E8A" w14:textId="77777777" w:rsidR="00146A9E" w:rsidRDefault="00146A9E" w:rsidP="00146A9E">
      <w:pPr>
        <w:pStyle w:val="PL"/>
      </w:pPr>
      <w:r>
        <w:t xml:space="preserve">          type: string</w:t>
      </w:r>
    </w:p>
    <w:p w14:paraId="60A14DAC" w14:textId="77777777" w:rsidR="00146A9E" w:rsidRDefault="00146A9E" w:rsidP="00146A9E">
      <w:pPr>
        <w:pStyle w:val="PL"/>
      </w:pPr>
      <w:r>
        <w:t xml:space="preserve">        delayTolerance:</w:t>
      </w:r>
    </w:p>
    <w:p w14:paraId="272D9BA6" w14:textId="77777777" w:rsidR="00146A9E" w:rsidRDefault="00146A9E" w:rsidP="00146A9E">
      <w:pPr>
        <w:pStyle w:val="PL"/>
      </w:pPr>
      <w:r>
        <w:t xml:space="preserve">          $ref: '#/components/schemas/DelayTolerance'</w:t>
      </w:r>
    </w:p>
    <w:p w14:paraId="1BB8F2D1" w14:textId="77777777" w:rsidR="00146A9E" w:rsidRDefault="00146A9E" w:rsidP="00146A9E">
      <w:pPr>
        <w:pStyle w:val="PL"/>
      </w:pPr>
      <w:r>
        <w:t xml:space="preserve">        positioning:</w:t>
      </w:r>
    </w:p>
    <w:p w14:paraId="214808A8" w14:textId="77777777" w:rsidR="00146A9E" w:rsidRDefault="00146A9E" w:rsidP="00146A9E">
      <w:pPr>
        <w:pStyle w:val="PL"/>
      </w:pPr>
      <w:r>
        <w:t xml:space="preserve">          $ref: '#/components/schemas/PositioningRANSubnet'</w:t>
      </w:r>
    </w:p>
    <w:p w14:paraId="6380C881" w14:textId="77777777" w:rsidR="00146A9E" w:rsidRDefault="00146A9E" w:rsidP="00146A9E">
      <w:pPr>
        <w:pStyle w:val="PL"/>
      </w:pPr>
      <w:r>
        <w:t xml:space="preserve">        sliceSimultaneousUse:</w:t>
      </w:r>
    </w:p>
    <w:p w14:paraId="5E98F4E6" w14:textId="77777777" w:rsidR="00146A9E" w:rsidRDefault="00146A9E" w:rsidP="00146A9E">
      <w:pPr>
        <w:pStyle w:val="PL"/>
      </w:pPr>
      <w:r>
        <w:t xml:space="preserve">          $ref: '#/components/schemas/SliceSimultaneousUse'</w:t>
      </w:r>
    </w:p>
    <w:p w14:paraId="2CF7F4F2" w14:textId="77777777" w:rsidR="00146A9E" w:rsidRDefault="00146A9E" w:rsidP="00146A9E">
      <w:pPr>
        <w:pStyle w:val="PL"/>
      </w:pPr>
      <w:r>
        <w:t xml:space="preserve">        energyEfficiency:</w:t>
      </w:r>
    </w:p>
    <w:p w14:paraId="3F7CB624" w14:textId="77777777" w:rsidR="00146A9E" w:rsidRDefault="00146A9E" w:rsidP="00146A9E">
      <w:pPr>
        <w:pStyle w:val="PL"/>
      </w:pPr>
      <w:r>
        <w:t xml:space="preserve">          type: number</w:t>
      </w:r>
    </w:p>
    <w:p w14:paraId="2E644ED5" w14:textId="77777777" w:rsidR="00146A9E" w:rsidRDefault="00146A9E" w:rsidP="00146A9E">
      <w:pPr>
        <w:pStyle w:val="PL"/>
      </w:pPr>
      <w:r>
        <w:t xml:space="preserve">        termDensity:</w:t>
      </w:r>
    </w:p>
    <w:p w14:paraId="59310D5B" w14:textId="77777777" w:rsidR="00146A9E" w:rsidRDefault="00146A9E" w:rsidP="00146A9E">
      <w:pPr>
        <w:pStyle w:val="PL"/>
      </w:pPr>
      <w:r>
        <w:t xml:space="preserve">          $ref: '#/components/schemas/TermDensity'</w:t>
      </w:r>
    </w:p>
    <w:p w14:paraId="49DA3CF1" w14:textId="77777777" w:rsidR="00146A9E" w:rsidRDefault="00146A9E" w:rsidP="00146A9E">
      <w:pPr>
        <w:pStyle w:val="PL"/>
      </w:pPr>
      <w:r>
        <w:t xml:space="preserve">        survivalTime:</w:t>
      </w:r>
    </w:p>
    <w:p w14:paraId="5460BE12" w14:textId="77777777" w:rsidR="00146A9E" w:rsidRDefault="00146A9E" w:rsidP="00146A9E">
      <w:pPr>
        <w:pStyle w:val="PL"/>
      </w:pPr>
      <w:r>
        <w:t xml:space="preserve">          type: number</w:t>
      </w:r>
    </w:p>
    <w:p w14:paraId="1E688E2F" w14:textId="77777777" w:rsidR="00146A9E" w:rsidRDefault="00146A9E" w:rsidP="00146A9E">
      <w:pPr>
        <w:pStyle w:val="PL"/>
      </w:pPr>
      <w:r>
        <w:t xml:space="preserve">        synchronicity:</w:t>
      </w:r>
    </w:p>
    <w:p w14:paraId="2C236C27" w14:textId="77777777" w:rsidR="00146A9E" w:rsidRDefault="00146A9E" w:rsidP="00146A9E">
      <w:pPr>
        <w:pStyle w:val="PL"/>
      </w:pPr>
      <w:r>
        <w:t xml:space="preserve">          $ref: '#/components/schemas/SynchronicityRANSubnet'</w:t>
      </w:r>
    </w:p>
    <w:p w14:paraId="65F8EE28" w14:textId="77777777" w:rsidR="00146A9E" w:rsidRDefault="00146A9E" w:rsidP="00146A9E">
      <w:pPr>
        <w:pStyle w:val="PL"/>
      </w:pPr>
      <w:r>
        <w:t xml:space="preserve">        dLDeterministicComm:</w:t>
      </w:r>
    </w:p>
    <w:p w14:paraId="19D55424" w14:textId="77777777" w:rsidR="00146A9E" w:rsidRDefault="00146A9E" w:rsidP="00146A9E">
      <w:pPr>
        <w:pStyle w:val="PL"/>
      </w:pPr>
      <w:r>
        <w:t xml:space="preserve">          $ref: '#/components/schemas/DeterministicComm'</w:t>
      </w:r>
    </w:p>
    <w:p w14:paraId="2809BA3A" w14:textId="77777777" w:rsidR="00146A9E" w:rsidRDefault="00146A9E" w:rsidP="00146A9E">
      <w:pPr>
        <w:pStyle w:val="PL"/>
      </w:pPr>
      <w:r>
        <w:t xml:space="preserve">        uLDeterministicComm:</w:t>
      </w:r>
    </w:p>
    <w:p w14:paraId="183A120C" w14:textId="77777777" w:rsidR="00146A9E" w:rsidRDefault="00146A9E" w:rsidP="00146A9E">
      <w:pPr>
        <w:pStyle w:val="PL"/>
      </w:pPr>
      <w:r>
        <w:t xml:space="preserve">          $ref: '#/components/schemas/DeterministicComm'</w:t>
      </w:r>
    </w:p>
    <w:p w14:paraId="06D31B13" w14:textId="77777777" w:rsidR="00146A9E" w:rsidRDefault="00146A9E" w:rsidP="00146A9E">
      <w:pPr>
        <w:pStyle w:val="PL"/>
      </w:pPr>
      <w:r>
        <w:t xml:space="preserve">    TopSliceSubnetProfile:</w:t>
      </w:r>
    </w:p>
    <w:p w14:paraId="6BC24AAB" w14:textId="77777777" w:rsidR="00146A9E" w:rsidRDefault="00146A9E" w:rsidP="00146A9E">
      <w:pPr>
        <w:pStyle w:val="PL"/>
      </w:pPr>
      <w:r>
        <w:t xml:space="preserve">      type: object</w:t>
      </w:r>
    </w:p>
    <w:p w14:paraId="17B766C1" w14:textId="77777777" w:rsidR="00146A9E" w:rsidRDefault="00146A9E" w:rsidP="00146A9E">
      <w:pPr>
        <w:pStyle w:val="PL"/>
      </w:pPr>
      <w:r>
        <w:t xml:space="preserve">      properties:</w:t>
      </w:r>
    </w:p>
    <w:p w14:paraId="71EDAB7D" w14:textId="77777777" w:rsidR="00146A9E" w:rsidRDefault="00146A9E" w:rsidP="00146A9E">
      <w:pPr>
        <w:pStyle w:val="PL"/>
      </w:pPr>
      <w:r>
        <w:t xml:space="preserve">        dLLatency:</w:t>
      </w:r>
    </w:p>
    <w:p w14:paraId="45D8CF26" w14:textId="77777777" w:rsidR="00146A9E" w:rsidRDefault="00146A9E" w:rsidP="00146A9E">
      <w:pPr>
        <w:pStyle w:val="PL"/>
      </w:pPr>
      <w:r>
        <w:t xml:space="preserve">          type: integer</w:t>
      </w:r>
    </w:p>
    <w:p w14:paraId="298FBEA5" w14:textId="77777777" w:rsidR="00146A9E" w:rsidRDefault="00146A9E" w:rsidP="00146A9E">
      <w:pPr>
        <w:pStyle w:val="PL"/>
      </w:pPr>
      <w:r>
        <w:t xml:space="preserve">        uLLatency:</w:t>
      </w:r>
    </w:p>
    <w:p w14:paraId="0A91919E" w14:textId="77777777" w:rsidR="00146A9E" w:rsidRDefault="00146A9E" w:rsidP="00146A9E">
      <w:pPr>
        <w:pStyle w:val="PL"/>
      </w:pPr>
      <w:r>
        <w:t xml:space="preserve">          type: integer</w:t>
      </w:r>
    </w:p>
    <w:p w14:paraId="0D8C0D6E" w14:textId="77777777" w:rsidR="00146A9E" w:rsidRDefault="00146A9E" w:rsidP="00146A9E">
      <w:pPr>
        <w:pStyle w:val="PL"/>
      </w:pPr>
      <w:r>
        <w:t xml:space="preserve">        maxNumberofUEs:</w:t>
      </w:r>
    </w:p>
    <w:p w14:paraId="50EBDCD2" w14:textId="77777777" w:rsidR="00146A9E" w:rsidRDefault="00146A9E" w:rsidP="00146A9E">
      <w:pPr>
        <w:pStyle w:val="PL"/>
      </w:pPr>
      <w:r>
        <w:t xml:space="preserve">          type: integer</w:t>
      </w:r>
    </w:p>
    <w:p w14:paraId="03835669" w14:textId="77777777" w:rsidR="00146A9E" w:rsidRDefault="00146A9E" w:rsidP="00146A9E">
      <w:pPr>
        <w:pStyle w:val="PL"/>
      </w:pPr>
      <w:r>
        <w:t xml:space="preserve">        dLThptPerSliceSubnet:</w:t>
      </w:r>
    </w:p>
    <w:p w14:paraId="60969FC2" w14:textId="77777777" w:rsidR="00146A9E" w:rsidRDefault="00146A9E" w:rsidP="00146A9E">
      <w:pPr>
        <w:pStyle w:val="PL"/>
      </w:pPr>
      <w:r>
        <w:t xml:space="preserve">          $ref: '#/components/schemas/XLThpt'</w:t>
      </w:r>
    </w:p>
    <w:p w14:paraId="0D7BB65D" w14:textId="77777777" w:rsidR="00146A9E" w:rsidRDefault="00146A9E" w:rsidP="00146A9E">
      <w:pPr>
        <w:pStyle w:val="PL"/>
      </w:pPr>
      <w:r>
        <w:t xml:space="preserve">        dLThptPerUE:</w:t>
      </w:r>
    </w:p>
    <w:p w14:paraId="5E0FBBF1" w14:textId="77777777" w:rsidR="00146A9E" w:rsidRDefault="00146A9E" w:rsidP="00146A9E">
      <w:pPr>
        <w:pStyle w:val="PL"/>
      </w:pPr>
      <w:r>
        <w:t xml:space="preserve">          $ref: '#/components/schemas/XLThpt'</w:t>
      </w:r>
    </w:p>
    <w:p w14:paraId="1CA9E232" w14:textId="77777777" w:rsidR="00146A9E" w:rsidRDefault="00146A9E" w:rsidP="00146A9E">
      <w:pPr>
        <w:pStyle w:val="PL"/>
      </w:pPr>
      <w:r>
        <w:t xml:space="preserve">        uLThptPerSliceSubnet:</w:t>
      </w:r>
    </w:p>
    <w:p w14:paraId="3C57633E" w14:textId="77777777" w:rsidR="00146A9E" w:rsidRDefault="00146A9E" w:rsidP="00146A9E">
      <w:pPr>
        <w:pStyle w:val="PL"/>
      </w:pPr>
      <w:r>
        <w:t xml:space="preserve">          $ref: '#/components/schemas/XLThpt'</w:t>
      </w:r>
    </w:p>
    <w:p w14:paraId="7F871B82" w14:textId="77777777" w:rsidR="00146A9E" w:rsidRDefault="00146A9E" w:rsidP="00146A9E">
      <w:pPr>
        <w:pStyle w:val="PL"/>
      </w:pPr>
      <w:r>
        <w:t xml:space="preserve">        uLThptPerUE:</w:t>
      </w:r>
    </w:p>
    <w:p w14:paraId="7D375032" w14:textId="77777777" w:rsidR="00146A9E" w:rsidRDefault="00146A9E" w:rsidP="00146A9E">
      <w:pPr>
        <w:pStyle w:val="PL"/>
      </w:pPr>
      <w:r>
        <w:t xml:space="preserve">          $ref: '#/components/schemas/XLThpt'</w:t>
      </w:r>
    </w:p>
    <w:p w14:paraId="4E0C85AD" w14:textId="77777777" w:rsidR="00146A9E" w:rsidRDefault="00146A9E" w:rsidP="00146A9E">
      <w:pPr>
        <w:pStyle w:val="PL"/>
      </w:pPr>
      <w:r>
        <w:t xml:space="preserve">        dLMaxPktSize:</w:t>
      </w:r>
    </w:p>
    <w:p w14:paraId="51710CE5" w14:textId="77777777" w:rsidR="00146A9E" w:rsidRDefault="00146A9E" w:rsidP="00146A9E">
      <w:pPr>
        <w:pStyle w:val="PL"/>
      </w:pPr>
      <w:r>
        <w:t xml:space="preserve">          type: integer</w:t>
      </w:r>
    </w:p>
    <w:p w14:paraId="79089F3B" w14:textId="77777777" w:rsidR="00146A9E" w:rsidRDefault="00146A9E" w:rsidP="00146A9E">
      <w:pPr>
        <w:pStyle w:val="PL"/>
      </w:pPr>
      <w:r>
        <w:t xml:space="preserve">        uLMaxPktSize:</w:t>
      </w:r>
    </w:p>
    <w:p w14:paraId="5AD185CE" w14:textId="77777777" w:rsidR="00146A9E" w:rsidRDefault="00146A9E" w:rsidP="00146A9E">
      <w:pPr>
        <w:pStyle w:val="PL"/>
      </w:pPr>
      <w:r>
        <w:t xml:space="preserve">          type: integer</w:t>
      </w:r>
    </w:p>
    <w:p w14:paraId="330714EA" w14:textId="77777777" w:rsidR="00146A9E" w:rsidRDefault="00146A9E" w:rsidP="00146A9E">
      <w:pPr>
        <w:pStyle w:val="PL"/>
      </w:pPr>
      <w:r>
        <w:t xml:space="preserve">        maxNumberOfPDUSessions:</w:t>
      </w:r>
    </w:p>
    <w:p w14:paraId="31BA301F" w14:textId="77777777" w:rsidR="00146A9E" w:rsidRDefault="00146A9E" w:rsidP="00146A9E">
      <w:pPr>
        <w:pStyle w:val="PL"/>
      </w:pPr>
      <w:r>
        <w:t xml:space="preserve">          type: integer</w:t>
      </w:r>
    </w:p>
    <w:p w14:paraId="4ED4EA4E" w14:textId="77777777" w:rsidR="00146A9E" w:rsidRDefault="00146A9E" w:rsidP="00146A9E">
      <w:pPr>
        <w:pStyle w:val="PL"/>
      </w:pPr>
      <w:r>
        <w:t xml:space="preserve">        nROperatingBands:</w:t>
      </w:r>
    </w:p>
    <w:p w14:paraId="592D9265" w14:textId="77777777" w:rsidR="00146A9E" w:rsidRDefault="00146A9E" w:rsidP="00146A9E">
      <w:pPr>
        <w:pStyle w:val="PL"/>
      </w:pPr>
      <w:r>
        <w:t xml:space="preserve">          type: string</w:t>
      </w:r>
    </w:p>
    <w:p w14:paraId="44560149" w14:textId="77777777" w:rsidR="00146A9E" w:rsidRDefault="00146A9E" w:rsidP="00146A9E">
      <w:pPr>
        <w:pStyle w:val="PL"/>
      </w:pPr>
      <w:r>
        <w:t xml:space="preserve">        sliceSimultaneousUse:</w:t>
      </w:r>
    </w:p>
    <w:p w14:paraId="327C2A22" w14:textId="77777777" w:rsidR="00146A9E" w:rsidRDefault="00146A9E" w:rsidP="00146A9E">
      <w:pPr>
        <w:pStyle w:val="PL"/>
      </w:pPr>
      <w:r>
        <w:t xml:space="preserve">          $ref: '#/components/schemas/SliceSimultaneousUse'</w:t>
      </w:r>
    </w:p>
    <w:p w14:paraId="6069214F" w14:textId="77777777" w:rsidR="00146A9E" w:rsidRDefault="00146A9E" w:rsidP="00146A9E">
      <w:pPr>
        <w:pStyle w:val="PL"/>
      </w:pPr>
      <w:r>
        <w:t xml:space="preserve">        energyEfficiency:</w:t>
      </w:r>
    </w:p>
    <w:p w14:paraId="3C2FAE10" w14:textId="77777777" w:rsidR="00146A9E" w:rsidRDefault="00146A9E" w:rsidP="00146A9E">
      <w:pPr>
        <w:pStyle w:val="PL"/>
      </w:pPr>
      <w:r>
        <w:t xml:space="preserve">          $ref: '#/components/schemas/EnergyEfficiency'</w:t>
      </w:r>
    </w:p>
    <w:p w14:paraId="0C3577E7" w14:textId="77777777" w:rsidR="00146A9E" w:rsidRDefault="00146A9E" w:rsidP="00146A9E">
      <w:pPr>
        <w:pStyle w:val="PL"/>
      </w:pPr>
      <w:r>
        <w:t xml:space="preserve">        synchronicity:</w:t>
      </w:r>
    </w:p>
    <w:p w14:paraId="7A459575" w14:textId="77777777" w:rsidR="00146A9E" w:rsidRDefault="00146A9E" w:rsidP="00146A9E">
      <w:pPr>
        <w:pStyle w:val="PL"/>
      </w:pPr>
      <w:r>
        <w:t xml:space="preserve">          $ref: '#/components/schemas/Synchronicity'</w:t>
      </w:r>
    </w:p>
    <w:p w14:paraId="5A83A0B7" w14:textId="77777777" w:rsidR="00146A9E" w:rsidRDefault="00146A9E" w:rsidP="00146A9E">
      <w:pPr>
        <w:pStyle w:val="PL"/>
      </w:pPr>
      <w:r>
        <w:t xml:space="preserve">        delayTolerance:</w:t>
      </w:r>
    </w:p>
    <w:p w14:paraId="06B96606" w14:textId="77777777" w:rsidR="00146A9E" w:rsidRDefault="00146A9E" w:rsidP="00146A9E">
      <w:pPr>
        <w:pStyle w:val="PL"/>
      </w:pPr>
      <w:r>
        <w:t xml:space="preserve">          $ref: '#/components/schemas/DelayTolerance'</w:t>
      </w:r>
    </w:p>
    <w:p w14:paraId="118BA9FB" w14:textId="77777777" w:rsidR="00146A9E" w:rsidRDefault="00146A9E" w:rsidP="00146A9E">
      <w:pPr>
        <w:pStyle w:val="PL"/>
      </w:pPr>
      <w:r>
        <w:t xml:space="preserve">        positioning:</w:t>
      </w:r>
    </w:p>
    <w:p w14:paraId="3604C5B2" w14:textId="77777777" w:rsidR="00146A9E" w:rsidRDefault="00146A9E" w:rsidP="00146A9E">
      <w:pPr>
        <w:pStyle w:val="PL"/>
      </w:pPr>
      <w:r>
        <w:t xml:space="preserve">          $ref: '#/components/schemas/Positioning'  </w:t>
      </w:r>
    </w:p>
    <w:p w14:paraId="70210A63" w14:textId="77777777" w:rsidR="00146A9E" w:rsidRDefault="00146A9E" w:rsidP="00146A9E">
      <w:pPr>
        <w:pStyle w:val="PL"/>
      </w:pPr>
      <w:r>
        <w:t xml:space="preserve">        termDensity:</w:t>
      </w:r>
    </w:p>
    <w:p w14:paraId="3E98782B" w14:textId="77777777" w:rsidR="00146A9E" w:rsidRDefault="00146A9E" w:rsidP="00146A9E">
      <w:pPr>
        <w:pStyle w:val="PL"/>
      </w:pPr>
      <w:r>
        <w:t xml:space="preserve">          $ref: '#/components/schemas/TermDensity'</w:t>
      </w:r>
    </w:p>
    <w:p w14:paraId="7A46DB5D" w14:textId="77777777" w:rsidR="00146A9E" w:rsidRDefault="00146A9E" w:rsidP="00146A9E">
      <w:pPr>
        <w:pStyle w:val="PL"/>
      </w:pPr>
      <w:r>
        <w:t xml:space="preserve">        activityFactor:</w:t>
      </w:r>
    </w:p>
    <w:p w14:paraId="0B5A8583" w14:textId="77777777" w:rsidR="00146A9E" w:rsidRDefault="00146A9E" w:rsidP="00146A9E">
      <w:pPr>
        <w:pStyle w:val="PL"/>
      </w:pPr>
      <w:r>
        <w:t xml:space="preserve">          type: integer</w:t>
      </w:r>
    </w:p>
    <w:p w14:paraId="2AC0967B" w14:textId="77777777" w:rsidR="00146A9E" w:rsidRDefault="00146A9E" w:rsidP="00146A9E">
      <w:pPr>
        <w:pStyle w:val="PL"/>
      </w:pPr>
      <w:r>
        <w:t xml:space="preserve">        coverageAreaTAList:</w:t>
      </w:r>
    </w:p>
    <w:p w14:paraId="3959C6C0" w14:textId="77777777" w:rsidR="00146A9E" w:rsidRDefault="00146A9E" w:rsidP="00146A9E">
      <w:pPr>
        <w:pStyle w:val="PL"/>
      </w:pPr>
      <w:r>
        <w:t xml:space="preserve">          type: integer</w:t>
      </w:r>
    </w:p>
    <w:p w14:paraId="442A73F7" w14:textId="77777777" w:rsidR="00146A9E" w:rsidRDefault="00146A9E" w:rsidP="00146A9E">
      <w:pPr>
        <w:pStyle w:val="PL"/>
      </w:pPr>
      <w:r>
        <w:t xml:space="preserve">        resourceSharingLevel:</w:t>
      </w:r>
    </w:p>
    <w:p w14:paraId="2BAF97C2" w14:textId="77777777" w:rsidR="00146A9E" w:rsidRDefault="00146A9E" w:rsidP="00146A9E">
      <w:pPr>
        <w:pStyle w:val="PL"/>
      </w:pPr>
      <w:r>
        <w:t xml:space="preserve">          $ref: '#/components/schemas/SharingLevel'</w:t>
      </w:r>
    </w:p>
    <w:p w14:paraId="0A5DBCD4" w14:textId="77777777" w:rsidR="00146A9E" w:rsidRDefault="00146A9E" w:rsidP="00146A9E">
      <w:pPr>
        <w:pStyle w:val="PL"/>
      </w:pPr>
      <w:r>
        <w:t xml:space="preserve">        uEMobilityLevel:</w:t>
      </w:r>
    </w:p>
    <w:p w14:paraId="4921D234" w14:textId="77777777" w:rsidR="00146A9E" w:rsidRDefault="00146A9E" w:rsidP="00146A9E">
      <w:pPr>
        <w:pStyle w:val="PL"/>
      </w:pPr>
      <w:r>
        <w:t xml:space="preserve">          $ref: '#/components/schemas/MobilityLevel'</w:t>
      </w:r>
    </w:p>
    <w:p w14:paraId="3189EFC8" w14:textId="77777777" w:rsidR="00146A9E" w:rsidRDefault="00146A9E" w:rsidP="00146A9E">
      <w:pPr>
        <w:pStyle w:val="PL"/>
      </w:pPr>
      <w:r>
        <w:t xml:space="preserve">        uESpeed:</w:t>
      </w:r>
    </w:p>
    <w:p w14:paraId="13C08BCC" w14:textId="77777777" w:rsidR="00146A9E" w:rsidRDefault="00146A9E" w:rsidP="00146A9E">
      <w:pPr>
        <w:pStyle w:val="PL"/>
      </w:pPr>
      <w:r>
        <w:t xml:space="preserve">          type: integer</w:t>
      </w:r>
    </w:p>
    <w:p w14:paraId="5CBFD72A" w14:textId="77777777" w:rsidR="00146A9E" w:rsidRDefault="00146A9E" w:rsidP="00146A9E">
      <w:pPr>
        <w:pStyle w:val="PL"/>
      </w:pPr>
      <w:r>
        <w:t xml:space="preserve">        reliability:</w:t>
      </w:r>
    </w:p>
    <w:p w14:paraId="46AE6017" w14:textId="77777777" w:rsidR="00146A9E" w:rsidRDefault="00146A9E" w:rsidP="00146A9E">
      <w:pPr>
        <w:pStyle w:val="PL"/>
      </w:pPr>
      <w:r>
        <w:t xml:space="preserve">          type: number</w:t>
      </w:r>
    </w:p>
    <w:p w14:paraId="2AA93989" w14:textId="77777777" w:rsidR="00146A9E" w:rsidRDefault="00146A9E" w:rsidP="00146A9E">
      <w:pPr>
        <w:pStyle w:val="PL"/>
      </w:pPr>
      <w:r>
        <w:t xml:space="preserve">        serviceType:</w:t>
      </w:r>
    </w:p>
    <w:p w14:paraId="3910F4D1" w14:textId="77777777" w:rsidR="00146A9E" w:rsidRDefault="00146A9E" w:rsidP="00146A9E">
      <w:pPr>
        <w:pStyle w:val="PL"/>
      </w:pPr>
      <w:r>
        <w:t xml:space="preserve">          $ref: '#/components/schemas/ServiceType'</w:t>
      </w:r>
    </w:p>
    <w:p w14:paraId="5A8CCAAB" w14:textId="77777777" w:rsidR="00146A9E" w:rsidRDefault="00146A9E" w:rsidP="00146A9E">
      <w:pPr>
        <w:pStyle w:val="PL"/>
      </w:pPr>
      <w:r>
        <w:t xml:space="preserve">        dLDeterministicComm:</w:t>
      </w:r>
    </w:p>
    <w:p w14:paraId="6647ECAB" w14:textId="77777777" w:rsidR="00146A9E" w:rsidRDefault="00146A9E" w:rsidP="00146A9E">
      <w:pPr>
        <w:pStyle w:val="PL"/>
      </w:pPr>
      <w:r>
        <w:t xml:space="preserve">          $ref: '#/components/schemas/DeterministicComm'</w:t>
      </w:r>
    </w:p>
    <w:p w14:paraId="704F4132" w14:textId="77777777" w:rsidR="00146A9E" w:rsidRDefault="00146A9E" w:rsidP="00146A9E">
      <w:pPr>
        <w:pStyle w:val="PL"/>
      </w:pPr>
      <w:r>
        <w:t xml:space="preserve">        uLDeterministicComm:</w:t>
      </w:r>
    </w:p>
    <w:p w14:paraId="2B851CA4" w14:textId="77777777" w:rsidR="00146A9E" w:rsidRDefault="00146A9E" w:rsidP="00146A9E">
      <w:pPr>
        <w:pStyle w:val="PL"/>
      </w:pPr>
      <w:r>
        <w:t xml:space="preserve">          $ref: '#/components/schemas/DeterministicComm'</w:t>
      </w:r>
    </w:p>
    <w:p w14:paraId="2CA894A0" w14:textId="77777777" w:rsidR="00146A9E" w:rsidRDefault="00146A9E" w:rsidP="00146A9E">
      <w:pPr>
        <w:pStyle w:val="PL"/>
      </w:pPr>
      <w:r>
        <w:t xml:space="preserve">        survivalTime:</w:t>
      </w:r>
    </w:p>
    <w:p w14:paraId="5A5A77D2" w14:textId="36CA27C2" w:rsidR="00146A9E" w:rsidRDefault="00146A9E" w:rsidP="00146A9E">
      <w:pPr>
        <w:pStyle w:val="PL"/>
        <w:rPr>
          <w:ins w:id="23" w:author="Sean Sun" w:date="2022-08-01T13:27:00Z"/>
        </w:rPr>
      </w:pPr>
      <w:r>
        <w:t xml:space="preserve">          type: number</w:t>
      </w:r>
    </w:p>
    <w:p w14:paraId="0E6F3525" w14:textId="77777777" w:rsidR="00146A9E" w:rsidRDefault="00146A9E" w:rsidP="00146A9E">
      <w:pPr>
        <w:pStyle w:val="PL"/>
        <w:rPr>
          <w:ins w:id="24" w:author="Sean Sun" w:date="2022-08-01T13:27:00Z"/>
        </w:rPr>
      </w:pPr>
      <w:ins w:id="25" w:author="Sean Sun" w:date="2022-08-01T13:27:00Z">
        <w:r>
          <w:t xml:space="preserve">        nssaaSupport:</w:t>
        </w:r>
      </w:ins>
    </w:p>
    <w:p w14:paraId="5B5686BC" w14:textId="77777777" w:rsidR="00146A9E" w:rsidRDefault="00146A9E" w:rsidP="00146A9E">
      <w:pPr>
        <w:pStyle w:val="PL"/>
        <w:rPr>
          <w:ins w:id="26" w:author="Sean Sun" w:date="2022-08-01T13:27:00Z"/>
        </w:rPr>
      </w:pPr>
      <w:ins w:id="27" w:author="Sean Sun" w:date="2022-08-01T13:27:00Z">
        <w:r>
          <w:t xml:space="preserve">          $ref: '#/components/schemas/NSSAASupport'</w:t>
        </w:r>
      </w:ins>
    </w:p>
    <w:p w14:paraId="217BC047" w14:textId="77777777" w:rsidR="00146A9E" w:rsidRDefault="00146A9E" w:rsidP="00146A9E">
      <w:pPr>
        <w:pStyle w:val="PL"/>
        <w:rPr>
          <w:ins w:id="28" w:author="Sean Sun" w:date="2022-08-01T13:27:00Z"/>
        </w:rPr>
      </w:pPr>
      <w:ins w:id="29" w:author="Sean Sun" w:date="2022-08-01T13:27:00Z">
        <w:r>
          <w:t xml:space="preserve">        n6Protection:</w:t>
        </w:r>
      </w:ins>
    </w:p>
    <w:p w14:paraId="238C1F70" w14:textId="5426A9EA" w:rsidR="00146A9E" w:rsidRDefault="00146A9E" w:rsidP="00146A9E">
      <w:pPr>
        <w:pStyle w:val="PL"/>
        <w:rPr>
          <w:ins w:id="30" w:author="Sean Sun" w:date="2022-08-01T13:27:00Z"/>
        </w:rPr>
      </w:pPr>
      <w:ins w:id="31" w:author="Sean Sun" w:date="2022-08-01T13:27:00Z">
        <w:r>
          <w:t xml:space="preserve">          $ref: '#/components/schemas/N6Protection'</w:t>
        </w:r>
      </w:ins>
    </w:p>
    <w:p w14:paraId="04641466" w14:textId="77777777" w:rsidR="00146A9E" w:rsidRDefault="00146A9E" w:rsidP="00146A9E">
      <w:pPr>
        <w:pStyle w:val="PL"/>
      </w:pPr>
    </w:p>
    <w:p w14:paraId="5BB387E2" w14:textId="77777777" w:rsidR="00146A9E" w:rsidRDefault="00146A9E" w:rsidP="00146A9E">
      <w:pPr>
        <w:pStyle w:val="PL"/>
      </w:pPr>
    </w:p>
    <w:p w14:paraId="1170C5B7" w14:textId="77777777" w:rsidR="00146A9E" w:rsidRDefault="00146A9E" w:rsidP="00146A9E">
      <w:pPr>
        <w:pStyle w:val="PL"/>
      </w:pPr>
      <w:r>
        <w:t xml:space="preserve">    ServiceProfile:</w:t>
      </w:r>
    </w:p>
    <w:p w14:paraId="2E5DC470" w14:textId="77777777" w:rsidR="00146A9E" w:rsidRDefault="00146A9E" w:rsidP="00146A9E">
      <w:pPr>
        <w:pStyle w:val="PL"/>
      </w:pPr>
      <w:r>
        <w:t xml:space="preserve">      type: object</w:t>
      </w:r>
    </w:p>
    <w:p w14:paraId="5E45D70D" w14:textId="77777777" w:rsidR="00146A9E" w:rsidRDefault="00146A9E" w:rsidP="00146A9E">
      <w:pPr>
        <w:pStyle w:val="PL"/>
      </w:pPr>
      <w:r>
        <w:t xml:space="preserve">      properties:</w:t>
      </w:r>
    </w:p>
    <w:p w14:paraId="3857E9CF" w14:textId="77777777" w:rsidR="00146A9E" w:rsidRDefault="00146A9E" w:rsidP="00146A9E">
      <w:pPr>
        <w:pStyle w:val="PL"/>
      </w:pPr>
      <w:r>
        <w:t xml:space="preserve">          serviceProfileId: </w:t>
      </w:r>
    </w:p>
    <w:p w14:paraId="1FB18D1B" w14:textId="77777777" w:rsidR="00146A9E" w:rsidRDefault="00146A9E" w:rsidP="00146A9E">
      <w:pPr>
        <w:pStyle w:val="PL"/>
      </w:pPr>
      <w:r>
        <w:t xml:space="preserve">            type: string</w:t>
      </w:r>
    </w:p>
    <w:p w14:paraId="797F15A7" w14:textId="77777777" w:rsidR="00146A9E" w:rsidRDefault="00146A9E" w:rsidP="00146A9E">
      <w:pPr>
        <w:pStyle w:val="PL"/>
      </w:pPr>
      <w:r>
        <w:t xml:space="preserve">          plmnInfoList:</w:t>
      </w:r>
    </w:p>
    <w:p w14:paraId="1B6EA780" w14:textId="77777777" w:rsidR="00146A9E" w:rsidRDefault="00146A9E" w:rsidP="00146A9E">
      <w:pPr>
        <w:pStyle w:val="PL"/>
      </w:pPr>
      <w:r>
        <w:t xml:space="preserve">            $ref: 'TS28541_NrNrm.yaml#/components/schemas/PlmnInfoList'</w:t>
      </w:r>
    </w:p>
    <w:p w14:paraId="7F1C887A" w14:textId="77777777" w:rsidR="00146A9E" w:rsidRDefault="00146A9E" w:rsidP="00146A9E">
      <w:pPr>
        <w:pStyle w:val="PL"/>
      </w:pPr>
      <w:r>
        <w:t xml:space="preserve">          maxNumberofUEs:</w:t>
      </w:r>
    </w:p>
    <w:p w14:paraId="04ACAC41" w14:textId="77777777" w:rsidR="00146A9E" w:rsidRDefault="00146A9E" w:rsidP="00146A9E">
      <w:pPr>
        <w:pStyle w:val="PL"/>
      </w:pPr>
      <w:r>
        <w:t xml:space="preserve">            type: number</w:t>
      </w:r>
    </w:p>
    <w:p w14:paraId="6F58FDDF" w14:textId="77777777" w:rsidR="00146A9E" w:rsidRDefault="00146A9E" w:rsidP="00146A9E">
      <w:pPr>
        <w:pStyle w:val="PL"/>
      </w:pPr>
      <w:r>
        <w:t xml:space="preserve">          dLLatency:</w:t>
      </w:r>
    </w:p>
    <w:p w14:paraId="4410400F" w14:textId="77777777" w:rsidR="00146A9E" w:rsidRDefault="00146A9E" w:rsidP="00146A9E">
      <w:pPr>
        <w:pStyle w:val="PL"/>
      </w:pPr>
      <w:r>
        <w:t xml:space="preserve">            type: number</w:t>
      </w:r>
    </w:p>
    <w:p w14:paraId="3E765697" w14:textId="77777777" w:rsidR="00146A9E" w:rsidRDefault="00146A9E" w:rsidP="00146A9E">
      <w:pPr>
        <w:pStyle w:val="PL"/>
      </w:pPr>
      <w:r>
        <w:t xml:space="preserve">          uLLatency:</w:t>
      </w:r>
    </w:p>
    <w:p w14:paraId="5CE4C235" w14:textId="77777777" w:rsidR="00146A9E" w:rsidRDefault="00146A9E" w:rsidP="00146A9E">
      <w:pPr>
        <w:pStyle w:val="PL"/>
      </w:pPr>
      <w:r>
        <w:t xml:space="preserve">            type: number</w:t>
      </w:r>
    </w:p>
    <w:p w14:paraId="4EFB65E9" w14:textId="77777777" w:rsidR="00146A9E" w:rsidRDefault="00146A9E" w:rsidP="00146A9E">
      <w:pPr>
        <w:pStyle w:val="PL"/>
      </w:pPr>
      <w:r>
        <w:t xml:space="preserve">          uEMobilityLevel:</w:t>
      </w:r>
    </w:p>
    <w:p w14:paraId="1D8182C0" w14:textId="77777777" w:rsidR="00146A9E" w:rsidRDefault="00146A9E" w:rsidP="00146A9E">
      <w:pPr>
        <w:pStyle w:val="PL"/>
      </w:pPr>
      <w:r>
        <w:t xml:space="preserve">            $ref: '#/components/schemas/MobilityLevel'</w:t>
      </w:r>
    </w:p>
    <w:p w14:paraId="0C81B0D5" w14:textId="77777777" w:rsidR="00146A9E" w:rsidRDefault="00146A9E" w:rsidP="00146A9E">
      <w:pPr>
        <w:pStyle w:val="PL"/>
      </w:pPr>
      <w:r>
        <w:t xml:space="preserve">          sst:</w:t>
      </w:r>
    </w:p>
    <w:p w14:paraId="66698DE1" w14:textId="77777777" w:rsidR="00146A9E" w:rsidRDefault="00146A9E" w:rsidP="00146A9E">
      <w:pPr>
        <w:pStyle w:val="PL"/>
      </w:pPr>
      <w:r>
        <w:t xml:space="preserve">            $ref: 'TS28541_NrNrm.yaml#/components/schemas/Sst'</w:t>
      </w:r>
    </w:p>
    <w:p w14:paraId="7A74DAE9" w14:textId="77777777" w:rsidR="00146A9E" w:rsidRDefault="00146A9E" w:rsidP="00146A9E">
      <w:pPr>
        <w:pStyle w:val="PL"/>
      </w:pPr>
      <w:r>
        <w:t xml:space="preserve">          networkSliceSharingIndicator:</w:t>
      </w:r>
    </w:p>
    <w:p w14:paraId="6FFF053E" w14:textId="77777777" w:rsidR="00146A9E" w:rsidRDefault="00146A9E" w:rsidP="00146A9E">
      <w:pPr>
        <w:pStyle w:val="PL"/>
      </w:pPr>
      <w:r>
        <w:t xml:space="preserve">            $ref: '#/components/schemas/NetworkSliceSharingIndicator'</w:t>
      </w:r>
    </w:p>
    <w:p w14:paraId="25790B3E" w14:textId="77777777" w:rsidR="00146A9E" w:rsidRDefault="00146A9E" w:rsidP="00146A9E">
      <w:pPr>
        <w:pStyle w:val="PL"/>
      </w:pPr>
      <w:r>
        <w:t xml:space="preserve">          availability:</w:t>
      </w:r>
    </w:p>
    <w:p w14:paraId="2FB11CC5" w14:textId="77777777" w:rsidR="00146A9E" w:rsidRDefault="00146A9E" w:rsidP="00146A9E">
      <w:pPr>
        <w:pStyle w:val="PL"/>
      </w:pPr>
      <w:r>
        <w:t xml:space="preserve">            type: number</w:t>
      </w:r>
    </w:p>
    <w:p w14:paraId="38A983D7" w14:textId="77777777" w:rsidR="00146A9E" w:rsidRDefault="00146A9E" w:rsidP="00146A9E">
      <w:pPr>
        <w:pStyle w:val="PL"/>
      </w:pPr>
      <w:r>
        <w:t xml:space="preserve">          delayTolerance:</w:t>
      </w:r>
    </w:p>
    <w:p w14:paraId="5A339384" w14:textId="77777777" w:rsidR="00146A9E" w:rsidRDefault="00146A9E" w:rsidP="00146A9E">
      <w:pPr>
        <w:pStyle w:val="PL"/>
      </w:pPr>
      <w:r>
        <w:t xml:space="preserve">            $ref: '#/components/schemas/DelayTolerance'</w:t>
      </w:r>
    </w:p>
    <w:p w14:paraId="07AF0294" w14:textId="77777777" w:rsidR="00146A9E" w:rsidRDefault="00146A9E" w:rsidP="00146A9E">
      <w:pPr>
        <w:pStyle w:val="PL"/>
      </w:pPr>
      <w:r>
        <w:t xml:space="preserve">          dLDeterministicComm:</w:t>
      </w:r>
    </w:p>
    <w:p w14:paraId="60029026" w14:textId="77777777" w:rsidR="00146A9E" w:rsidRDefault="00146A9E" w:rsidP="00146A9E">
      <w:pPr>
        <w:pStyle w:val="PL"/>
      </w:pPr>
      <w:r>
        <w:t xml:space="preserve">            $ref: '#/components/schemas/DeterministicComm'</w:t>
      </w:r>
    </w:p>
    <w:p w14:paraId="5D60FE56" w14:textId="77777777" w:rsidR="00146A9E" w:rsidRDefault="00146A9E" w:rsidP="00146A9E">
      <w:pPr>
        <w:pStyle w:val="PL"/>
      </w:pPr>
      <w:r>
        <w:t xml:space="preserve">          uLDeterministicComm:</w:t>
      </w:r>
    </w:p>
    <w:p w14:paraId="6D09FEBC" w14:textId="77777777" w:rsidR="00146A9E" w:rsidRDefault="00146A9E" w:rsidP="00146A9E">
      <w:pPr>
        <w:pStyle w:val="PL"/>
      </w:pPr>
      <w:r>
        <w:t xml:space="preserve">            $ref: '#/components/schemas/DeterministicComm'</w:t>
      </w:r>
    </w:p>
    <w:p w14:paraId="337E55CE" w14:textId="77777777" w:rsidR="00146A9E" w:rsidRDefault="00146A9E" w:rsidP="00146A9E">
      <w:pPr>
        <w:pStyle w:val="PL"/>
      </w:pPr>
      <w:r>
        <w:t xml:space="preserve">          dLThptPerSlice:</w:t>
      </w:r>
    </w:p>
    <w:p w14:paraId="10AE7BB5" w14:textId="77777777" w:rsidR="00146A9E" w:rsidRDefault="00146A9E" w:rsidP="00146A9E">
      <w:pPr>
        <w:pStyle w:val="PL"/>
      </w:pPr>
      <w:r>
        <w:t xml:space="preserve">            $ref: '#/components/schemas/XLThpt'</w:t>
      </w:r>
    </w:p>
    <w:p w14:paraId="10CC8741" w14:textId="77777777" w:rsidR="00146A9E" w:rsidRDefault="00146A9E" w:rsidP="00146A9E">
      <w:pPr>
        <w:pStyle w:val="PL"/>
      </w:pPr>
      <w:r>
        <w:t xml:space="preserve">          dLThptPerUE:</w:t>
      </w:r>
    </w:p>
    <w:p w14:paraId="116D7A72" w14:textId="77777777" w:rsidR="00146A9E" w:rsidRDefault="00146A9E" w:rsidP="00146A9E">
      <w:pPr>
        <w:pStyle w:val="PL"/>
      </w:pPr>
      <w:r>
        <w:t xml:space="preserve">            $ref: '#/components/schemas/XLThpt'</w:t>
      </w:r>
    </w:p>
    <w:p w14:paraId="2FFF12E0" w14:textId="77777777" w:rsidR="00146A9E" w:rsidRDefault="00146A9E" w:rsidP="00146A9E">
      <w:pPr>
        <w:pStyle w:val="PL"/>
      </w:pPr>
      <w:r>
        <w:t xml:space="preserve">          uLThptPerSlice:</w:t>
      </w:r>
    </w:p>
    <w:p w14:paraId="6783DC56" w14:textId="77777777" w:rsidR="00146A9E" w:rsidRDefault="00146A9E" w:rsidP="00146A9E">
      <w:pPr>
        <w:pStyle w:val="PL"/>
      </w:pPr>
      <w:r>
        <w:t xml:space="preserve">            $ref: '#/components/schemas/XLThpt'</w:t>
      </w:r>
    </w:p>
    <w:p w14:paraId="48A8BB97" w14:textId="77777777" w:rsidR="00146A9E" w:rsidRDefault="00146A9E" w:rsidP="00146A9E">
      <w:pPr>
        <w:pStyle w:val="PL"/>
      </w:pPr>
      <w:r>
        <w:t xml:space="preserve">          uLThptPerUE:</w:t>
      </w:r>
    </w:p>
    <w:p w14:paraId="0C315C5C" w14:textId="77777777" w:rsidR="00146A9E" w:rsidRDefault="00146A9E" w:rsidP="00146A9E">
      <w:pPr>
        <w:pStyle w:val="PL"/>
      </w:pPr>
      <w:r>
        <w:t xml:space="preserve">            $ref: '#/components/schemas/XLThpt'</w:t>
      </w:r>
    </w:p>
    <w:p w14:paraId="5CB0FA5B" w14:textId="77777777" w:rsidR="00146A9E" w:rsidRDefault="00146A9E" w:rsidP="00146A9E">
      <w:pPr>
        <w:pStyle w:val="PL"/>
      </w:pPr>
      <w:r>
        <w:t xml:space="preserve">          dLMaxPktSize:</w:t>
      </w:r>
    </w:p>
    <w:p w14:paraId="0C815319" w14:textId="77777777" w:rsidR="00146A9E" w:rsidRDefault="00146A9E" w:rsidP="00146A9E">
      <w:pPr>
        <w:pStyle w:val="PL"/>
      </w:pPr>
      <w:r>
        <w:t xml:space="preserve">            $ref: '#/components/schemas/MaxPktSize'</w:t>
      </w:r>
    </w:p>
    <w:p w14:paraId="585D97FC" w14:textId="77777777" w:rsidR="00146A9E" w:rsidRDefault="00146A9E" w:rsidP="00146A9E">
      <w:pPr>
        <w:pStyle w:val="PL"/>
      </w:pPr>
      <w:r>
        <w:t xml:space="preserve">          uLMaxPktSize:</w:t>
      </w:r>
    </w:p>
    <w:p w14:paraId="199C7757" w14:textId="77777777" w:rsidR="00146A9E" w:rsidRDefault="00146A9E" w:rsidP="00146A9E">
      <w:pPr>
        <w:pStyle w:val="PL"/>
      </w:pPr>
      <w:r>
        <w:t xml:space="preserve">            $ref: '#/components/schemas/MaxPktSize'</w:t>
      </w:r>
    </w:p>
    <w:p w14:paraId="229B0173" w14:textId="77777777" w:rsidR="00146A9E" w:rsidRDefault="00146A9E" w:rsidP="00146A9E">
      <w:pPr>
        <w:pStyle w:val="PL"/>
      </w:pPr>
      <w:r>
        <w:t xml:space="preserve">          maxNumberofPDUSessions:</w:t>
      </w:r>
    </w:p>
    <w:p w14:paraId="2F935F23" w14:textId="77777777" w:rsidR="00146A9E" w:rsidRDefault="00146A9E" w:rsidP="00146A9E">
      <w:pPr>
        <w:pStyle w:val="PL"/>
      </w:pPr>
      <w:r>
        <w:t xml:space="preserve">            $ref: '#/components/schemas/MaxNumberofPDUSessions'</w:t>
      </w:r>
    </w:p>
    <w:p w14:paraId="43B58AB2" w14:textId="77777777" w:rsidR="00146A9E" w:rsidRDefault="00146A9E" w:rsidP="00146A9E">
      <w:pPr>
        <w:pStyle w:val="PL"/>
      </w:pPr>
      <w:r>
        <w:t xml:space="preserve">          kPIMonitoring:</w:t>
      </w:r>
    </w:p>
    <w:p w14:paraId="2696A55C" w14:textId="77777777" w:rsidR="00146A9E" w:rsidRDefault="00146A9E" w:rsidP="00146A9E">
      <w:pPr>
        <w:pStyle w:val="PL"/>
      </w:pPr>
      <w:r>
        <w:t xml:space="preserve">            $ref: '#/components/schemas/KPIMonitoring'</w:t>
      </w:r>
    </w:p>
    <w:p w14:paraId="7C5273F7" w14:textId="77777777" w:rsidR="00146A9E" w:rsidRDefault="00146A9E" w:rsidP="00146A9E">
      <w:pPr>
        <w:pStyle w:val="PL"/>
      </w:pPr>
      <w:r>
        <w:t xml:space="preserve">          nBIoT:</w:t>
      </w:r>
    </w:p>
    <w:p w14:paraId="0237B7C1" w14:textId="77777777" w:rsidR="00146A9E" w:rsidRDefault="00146A9E" w:rsidP="00146A9E">
      <w:pPr>
        <w:pStyle w:val="PL"/>
      </w:pPr>
      <w:r>
        <w:t xml:space="preserve">            $ref: '#/components/schemas/NBIoT'</w:t>
      </w:r>
    </w:p>
    <w:p w14:paraId="2E9125AE" w14:textId="77777777" w:rsidR="00146A9E" w:rsidRDefault="00146A9E" w:rsidP="00146A9E">
      <w:pPr>
        <w:pStyle w:val="PL"/>
      </w:pPr>
      <w:r>
        <w:t xml:space="preserve">          radioSpectrum:</w:t>
      </w:r>
    </w:p>
    <w:p w14:paraId="115F5165" w14:textId="77777777" w:rsidR="00146A9E" w:rsidRDefault="00146A9E" w:rsidP="00146A9E">
      <w:pPr>
        <w:pStyle w:val="PL"/>
      </w:pPr>
      <w:r>
        <w:t xml:space="preserve">            $ref: '#/components/schemas/RadioSpectrum'</w:t>
      </w:r>
    </w:p>
    <w:p w14:paraId="10C23742" w14:textId="77777777" w:rsidR="00146A9E" w:rsidRDefault="00146A9E" w:rsidP="00146A9E">
      <w:pPr>
        <w:pStyle w:val="PL"/>
      </w:pPr>
      <w:r>
        <w:t xml:space="preserve">          synchronicity:</w:t>
      </w:r>
    </w:p>
    <w:p w14:paraId="05CE8EDC" w14:textId="77777777" w:rsidR="00146A9E" w:rsidRDefault="00146A9E" w:rsidP="00146A9E">
      <w:pPr>
        <w:pStyle w:val="PL"/>
      </w:pPr>
      <w:r>
        <w:t xml:space="preserve">            $ref: '#/components/schemas/Synchronicity'</w:t>
      </w:r>
    </w:p>
    <w:p w14:paraId="604B4405" w14:textId="77777777" w:rsidR="00146A9E" w:rsidRDefault="00146A9E" w:rsidP="00146A9E">
      <w:pPr>
        <w:pStyle w:val="PL"/>
      </w:pPr>
      <w:r>
        <w:t xml:space="preserve">          positioning:</w:t>
      </w:r>
    </w:p>
    <w:p w14:paraId="427D5333" w14:textId="77777777" w:rsidR="00146A9E" w:rsidRDefault="00146A9E" w:rsidP="00146A9E">
      <w:pPr>
        <w:pStyle w:val="PL"/>
      </w:pPr>
      <w:r>
        <w:t xml:space="preserve">            $ref: '#/components/schemas/Positioning'</w:t>
      </w:r>
    </w:p>
    <w:p w14:paraId="5CEDAE22" w14:textId="77777777" w:rsidR="00146A9E" w:rsidRDefault="00146A9E" w:rsidP="00146A9E">
      <w:pPr>
        <w:pStyle w:val="PL"/>
      </w:pPr>
      <w:r>
        <w:t xml:space="preserve">          userMgmtOpen:</w:t>
      </w:r>
    </w:p>
    <w:p w14:paraId="253E29B1" w14:textId="77777777" w:rsidR="00146A9E" w:rsidRDefault="00146A9E" w:rsidP="00146A9E">
      <w:pPr>
        <w:pStyle w:val="PL"/>
      </w:pPr>
      <w:r>
        <w:t xml:space="preserve">            $ref: '#/components/schemas/UserMgmtOpen'</w:t>
      </w:r>
    </w:p>
    <w:p w14:paraId="5CD22EE2" w14:textId="77777777" w:rsidR="00146A9E" w:rsidRDefault="00146A9E" w:rsidP="00146A9E">
      <w:pPr>
        <w:pStyle w:val="PL"/>
      </w:pPr>
      <w:r>
        <w:t xml:space="preserve">          v2XModels:</w:t>
      </w:r>
    </w:p>
    <w:p w14:paraId="065D8E2A" w14:textId="77777777" w:rsidR="00146A9E" w:rsidRDefault="00146A9E" w:rsidP="00146A9E">
      <w:pPr>
        <w:pStyle w:val="PL"/>
      </w:pPr>
      <w:r>
        <w:t xml:space="preserve">            $ref: '#/components/schemas/V2XCommModels'</w:t>
      </w:r>
    </w:p>
    <w:p w14:paraId="4E23909D" w14:textId="77777777" w:rsidR="00146A9E" w:rsidRDefault="00146A9E" w:rsidP="00146A9E">
      <w:pPr>
        <w:pStyle w:val="PL"/>
      </w:pPr>
      <w:r>
        <w:t xml:space="preserve">          coverageArea:</w:t>
      </w:r>
    </w:p>
    <w:p w14:paraId="456FA915" w14:textId="77777777" w:rsidR="00146A9E" w:rsidRDefault="00146A9E" w:rsidP="00146A9E">
      <w:pPr>
        <w:pStyle w:val="PL"/>
      </w:pPr>
      <w:r>
        <w:t xml:space="preserve">            type: string</w:t>
      </w:r>
    </w:p>
    <w:p w14:paraId="67B6607F" w14:textId="77777777" w:rsidR="00146A9E" w:rsidRDefault="00146A9E" w:rsidP="00146A9E">
      <w:pPr>
        <w:pStyle w:val="PL"/>
      </w:pPr>
      <w:r>
        <w:t xml:space="preserve">          termDensity:</w:t>
      </w:r>
    </w:p>
    <w:p w14:paraId="5AA0C81E" w14:textId="77777777" w:rsidR="00146A9E" w:rsidRDefault="00146A9E" w:rsidP="00146A9E">
      <w:pPr>
        <w:pStyle w:val="PL"/>
      </w:pPr>
      <w:r>
        <w:t xml:space="preserve">            $ref: '#/components/schemas/TermDensity'</w:t>
      </w:r>
    </w:p>
    <w:p w14:paraId="652A1AE3" w14:textId="77777777" w:rsidR="00146A9E" w:rsidRDefault="00146A9E" w:rsidP="00146A9E">
      <w:pPr>
        <w:pStyle w:val="PL"/>
      </w:pPr>
      <w:r>
        <w:t xml:space="preserve">          activityFactor:</w:t>
      </w:r>
    </w:p>
    <w:p w14:paraId="1B565733" w14:textId="77777777" w:rsidR="00146A9E" w:rsidRDefault="00146A9E" w:rsidP="00146A9E">
      <w:pPr>
        <w:pStyle w:val="PL"/>
      </w:pPr>
      <w:r>
        <w:t xml:space="preserve">            $ref: '#/components/schemas/Float'</w:t>
      </w:r>
    </w:p>
    <w:p w14:paraId="5A5C061C" w14:textId="77777777" w:rsidR="00146A9E" w:rsidRDefault="00146A9E" w:rsidP="00146A9E">
      <w:pPr>
        <w:pStyle w:val="PL"/>
      </w:pPr>
      <w:r>
        <w:t xml:space="preserve">          uESpeed:</w:t>
      </w:r>
    </w:p>
    <w:p w14:paraId="17633E0F" w14:textId="77777777" w:rsidR="00146A9E" w:rsidRDefault="00146A9E" w:rsidP="00146A9E">
      <w:pPr>
        <w:pStyle w:val="PL"/>
      </w:pPr>
      <w:r>
        <w:t xml:space="preserve">            type: integer</w:t>
      </w:r>
    </w:p>
    <w:p w14:paraId="55508FC7" w14:textId="77777777" w:rsidR="00146A9E" w:rsidRDefault="00146A9E" w:rsidP="00146A9E">
      <w:pPr>
        <w:pStyle w:val="PL"/>
      </w:pPr>
      <w:r>
        <w:t xml:space="preserve">          jitter:</w:t>
      </w:r>
    </w:p>
    <w:p w14:paraId="0EA8A654" w14:textId="77777777" w:rsidR="00146A9E" w:rsidRDefault="00146A9E" w:rsidP="00146A9E">
      <w:pPr>
        <w:pStyle w:val="PL"/>
      </w:pPr>
      <w:r>
        <w:t xml:space="preserve">            type: integer</w:t>
      </w:r>
    </w:p>
    <w:p w14:paraId="7701A09B" w14:textId="77777777" w:rsidR="00146A9E" w:rsidRDefault="00146A9E" w:rsidP="00146A9E">
      <w:pPr>
        <w:pStyle w:val="PL"/>
      </w:pPr>
      <w:r>
        <w:t xml:space="preserve">          survivalTime:</w:t>
      </w:r>
    </w:p>
    <w:p w14:paraId="147B4E13" w14:textId="77777777" w:rsidR="00146A9E" w:rsidRDefault="00146A9E" w:rsidP="00146A9E">
      <w:pPr>
        <w:pStyle w:val="PL"/>
      </w:pPr>
      <w:r>
        <w:t xml:space="preserve">            type: number</w:t>
      </w:r>
    </w:p>
    <w:p w14:paraId="596EFACE" w14:textId="77777777" w:rsidR="00146A9E" w:rsidRDefault="00146A9E" w:rsidP="00146A9E">
      <w:pPr>
        <w:pStyle w:val="PL"/>
      </w:pPr>
      <w:r>
        <w:t xml:space="preserve">          reliability:</w:t>
      </w:r>
    </w:p>
    <w:p w14:paraId="11988AC1" w14:textId="77777777" w:rsidR="00146A9E" w:rsidRDefault="00146A9E" w:rsidP="00146A9E">
      <w:pPr>
        <w:pStyle w:val="PL"/>
      </w:pPr>
      <w:r>
        <w:t xml:space="preserve">            type: number</w:t>
      </w:r>
    </w:p>
    <w:p w14:paraId="240FC064" w14:textId="77777777" w:rsidR="00146A9E" w:rsidRDefault="00146A9E" w:rsidP="00146A9E">
      <w:pPr>
        <w:pStyle w:val="PL"/>
      </w:pPr>
      <w:r>
        <w:t xml:space="preserve">          maxDLDataVolume:</w:t>
      </w:r>
    </w:p>
    <w:p w14:paraId="0B54919A" w14:textId="77777777" w:rsidR="00146A9E" w:rsidRDefault="00146A9E" w:rsidP="00146A9E">
      <w:pPr>
        <w:pStyle w:val="PL"/>
      </w:pPr>
      <w:r>
        <w:t xml:space="preserve">            type: string</w:t>
      </w:r>
    </w:p>
    <w:p w14:paraId="4662692F" w14:textId="77777777" w:rsidR="00146A9E" w:rsidRDefault="00146A9E" w:rsidP="00146A9E">
      <w:pPr>
        <w:pStyle w:val="PL"/>
      </w:pPr>
      <w:r>
        <w:t xml:space="preserve">          maxULDataVolume:</w:t>
      </w:r>
    </w:p>
    <w:p w14:paraId="4869F84E" w14:textId="77777777" w:rsidR="00146A9E" w:rsidRDefault="00146A9E" w:rsidP="00146A9E">
      <w:pPr>
        <w:pStyle w:val="PL"/>
      </w:pPr>
      <w:r>
        <w:t xml:space="preserve">            type: string</w:t>
      </w:r>
    </w:p>
    <w:p w14:paraId="2467A613" w14:textId="77777777" w:rsidR="00146A9E" w:rsidRDefault="00146A9E" w:rsidP="00146A9E">
      <w:pPr>
        <w:pStyle w:val="PL"/>
      </w:pPr>
      <w:r>
        <w:t xml:space="preserve">          sliceSimultaneousUse:</w:t>
      </w:r>
    </w:p>
    <w:p w14:paraId="375AE34C" w14:textId="77777777" w:rsidR="00146A9E" w:rsidRDefault="00146A9E" w:rsidP="00146A9E">
      <w:pPr>
        <w:pStyle w:val="PL"/>
      </w:pPr>
      <w:r>
        <w:t xml:space="preserve">            $ref: '#/components/schemas/SliceSimultaneousUse'</w:t>
      </w:r>
    </w:p>
    <w:p w14:paraId="34CE9D85" w14:textId="77777777" w:rsidR="00146A9E" w:rsidRDefault="00146A9E" w:rsidP="00146A9E">
      <w:pPr>
        <w:pStyle w:val="PL"/>
      </w:pPr>
      <w:r>
        <w:t xml:space="preserve">          energyEfficiency:</w:t>
      </w:r>
    </w:p>
    <w:p w14:paraId="757DD905" w14:textId="77777777" w:rsidR="00146A9E" w:rsidRDefault="00146A9E" w:rsidP="00146A9E">
      <w:pPr>
        <w:pStyle w:val="PL"/>
      </w:pPr>
      <w:r>
        <w:t xml:space="preserve">            $ref: '#/components/schemas/EnergyEfficiency'</w:t>
      </w:r>
    </w:p>
    <w:p w14:paraId="77FB8F9F" w14:textId="77777777" w:rsidR="00146A9E" w:rsidRDefault="00146A9E" w:rsidP="00146A9E">
      <w:pPr>
        <w:pStyle w:val="PL"/>
      </w:pPr>
      <w:r>
        <w:t xml:space="preserve">          nssaaSupport:</w:t>
      </w:r>
    </w:p>
    <w:p w14:paraId="08C1BBE1" w14:textId="77777777" w:rsidR="00146A9E" w:rsidRDefault="00146A9E" w:rsidP="00146A9E">
      <w:pPr>
        <w:pStyle w:val="PL"/>
      </w:pPr>
      <w:r>
        <w:t xml:space="preserve">            $ref: '#/components/schemas/NSSAASupport'</w:t>
      </w:r>
    </w:p>
    <w:p w14:paraId="0B51569F" w14:textId="77777777" w:rsidR="00146A9E" w:rsidRDefault="00146A9E" w:rsidP="00146A9E">
      <w:pPr>
        <w:pStyle w:val="PL"/>
      </w:pPr>
      <w:r>
        <w:t xml:space="preserve">          n6Protection:</w:t>
      </w:r>
    </w:p>
    <w:p w14:paraId="4A74C7DC" w14:textId="77777777" w:rsidR="00146A9E" w:rsidRDefault="00146A9E" w:rsidP="00146A9E">
      <w:pPr>
        <w:pStyle w:val="PL"/>
      </w:pPr>
      <w:r>
        <w:t xml:space="preserve">            $ref: '#/components/schemas/N6Protection'</w:t>
      </w:r>
    </w:p>
    <w:p w14:paraId="7D24224D" w14:textId="77777777" w:rsidR="00146A9E" w:rsidRDefault="00146A9E" w:rsidP="00146A9E">
      <w:pPr>
        <w:pStyle w:val="PL"/>
      </w:pPr>
      <w:r>
        <w:t xml:space="preserve">    SliceProfile:</w:t>
      </w:r>
    </w:p>
    <w:p w14:paraId="6E44ECF0" w14:textId="77777777" w:rsidR="00146A9E" w:rsidRDefault="00146A9E" w:rsidP="00146A9E">
      <w:pPr>
        <w:pStyle w:val="PL"/>
      </w:pPr>
      <w:r>
        <w:t xml:space="preserve">      type: object</w:t>
      </w:r>
    </w:p>
    <w:p w14:paraId="6542B4E3" w14:textId="77777777" w:rsidR="00146A9E" w:rsidRDefault="00146A9E" w:rsidP="00146A9E">
      <w:pPr>
        <w:pStyle w:val="PL"/>
      </w:pPr>
      <w:r>
        <w:t xml:space="preserve">      properties:</w:t>
      </w:r>
    </w:p>
    <w:p w14:paraId="4B22527D" w14:textId="77777777" w:rsidR="00146A9E" w:rsidRDefault="00146A9E" w:rsidP="00146A9E">
      <w:pPr>
        <w:pStyle w:val="PL"/>
      </w:pPr>
      <w:r>
        <w:t xml:space="preserve">          serviceProfileId: </w:t>
      </w:r>
    </w:p>
    <w:p w14:paraId="7EC36012" w14:textId="77777777" w:rsidR="00146A9E" w:rsidRDefault="00146A9E" w:rsidP="00146A9E">
      <w:pPr>
        <w:pStyle w:val="PL"/>
      </w:pPr>
      <w:r>
        <w:t xml:space="preserve">            type: string</w:t>
      </w:r>
    </w:p>
    <w:p w14:paraId="28498A80" w14:textId="77777777" w:rsidR="00146A9E" w:rsidRDefault="00146A9E" w:rsidP="00146A9E">
      <w:pPr>
        <w:pStyle w:val="PL"/>
      </w:pPr>
      <w:r>
        <w:t xml:space="preserve">          plmnInfoList:</w:t>
      </w:r>
    </w:p>
    <w:p w14:paraId="285322FF" w14:textId="77777777" w:rsidR="00146A9E" w:rsidRDefault="00146A9E" w:rsidP="00146A9E">
      <w:pPr>
        <w:pStyle w:val="PL"/>
      </w:pPr>
      <w:r>
        <w:t xml:space="preserve">            $ref: 'TS28541_NrNrm.yaml#/components/schemas/PlmnInfoList'</w:t>
      </w:r>
    </w:p>
    <w:p w14:paraId="187269F4" w14:textId="77777777" w:rsidR="00146A9E" w:rsidRDefault="00146A9E" w:rsidP="00146A9E">
      <w:pPr>
        <w:pStyle w:val="PL"/>
      </w:pPr>
      <w:r>
        <w:t xml:space="preserve">          cNSliceSubnetProfile:</w:t>
      </w:r>
    </w:p>
    <w:p w14:paraId="78577CE5" w14:textId="77777777" w:rsidR="00146A9E" w:rsidRDefault="00146A9E" w:rsidP="00146A9E">
      <w:pPr>
        <w:pStyle w:val="PL"/>
      </w:pPr>
      <w:r>
        <w:t xml:space="preserve">            $ref: '#/components/schemas/CNSliceSubnetProfile'</w:t>
      </w:r>
    </w:p>
    <w:p w14:paraId="4F5F536D" w14:textId="77777777" w:rsidR="00146A9E" w:rsidRDefault="00146A9E" w:rsidP="00146A9E">
      <w:pPr>
        <w:pStyle w:val="PL"/>
      </w:pPr>
      <w:r>
        <w:t xml:space="preserve">          rANSliceSubnetProfile:</w:t>
      </w:r>
    </w:p>
    <w:p w14:paraId="17106EB7" w14:textId="77777777" w:rsidR="00146A9E" w:rsidRDefault="00146A9E" w:rsidP="00146A9E">
      <w:pPr>
        <w:pStyle w:val="PL"/>
      </w:pPr>
      <w:r>
        <w:t xml:space="preserve">            $ref: '#/components/schemas/RANSliceSubnetProfile'</w:t>
      </w:r>
    </w:p>
    <w:p w14:paraId="6C742E75" w14:textId="77777777" w:rsidR="00146A9E" w:rsidRDefault="00146A9E" w:rsidP="00146A9E">
      <w:pPr>
        <w:pStyle w:val="PL"/>
      </w:pPr>
      <w:r>
        <w:t xml:space="preserve">          topSliceSubnetProfile:</w:t>
      </w:r>
    </w:p>
    <w:p w14:paraId="40271F63" w14:textId="77777777" w:rsidR="00146A9E" w:rsidRDefault="00146A9E" w:rsidP="00146A9E">
      <w:pPr>
        <w:pStyle w:val="PL"/>
      </w:pPr>
      <w:r>
        <w:t xml:space="preserve">            $ref: '#/components/schemas/TopSliceSubnetProfile'</w:t>
      </w:r>
    </w:p>
    <w:p w14:paraId="37EBED8F" w14:textId="77777777" w:rsidR="00146A9E" w:rsidRDefault="00146A9E" w:rsidP="00146A9E">
      <w:pPr>
        <w:pStyle w:val="PL"/>
      </w:pPr>
    </w:p>
    <w:p w14:paraId="7105638F" w14:textId="77777777" w:rsidR="00146A9E" w:rsidRDefault="00146A9E" w:rsidP="00146A9E">
      <w:pPr>
        <w:pStyle w:val="PL"/>
      </w:pPr>
      <w:r>
        <w:t xml:space="preserve">    IpAddress:</w:t>
      </w:r>
    </w:p>
    <w:p w14:paraId="76C95244" w14:textId="77777777" w:rsidR="00146A9E" w:rsidRDefault="00146A9E" w:rsidP="00146A9E">
      <w:pPr>
        <w:pStyle w:val="PL"/>
      </w:pPr>
      <w:r>
        <w:t xml:space="preserve">      oneOf:</w:t>
      </w:r>
    </w:p>
    <w:p w14:paraId="2465FB82" w14:textId="77777777" w:rsidR="00146A9E" w:rsidRDefault="00146A9E" w:rsidP="00146A9E">
      <w:pPr>
        <w:pStyle w:val="PL"/>
      </w:pPr>
      <w:r>
        <w:t xml:space="preserve">        - $ref: 'TS28623_ComDefs.yaml#/components/schemas/Ipv4Addr'</w:t>
      </w:r>
    </w:p>
    <w:p w14:paraId="776E66FE" w14:textId="77777777" w:rsidR="00146A9E" w:rsidRDefault="00146A9E" w:rsidP="00146A9E">
      <w:pPr>
        <w:pStyle w:val="PL"/>
      </w:pPr>
      <w:r>
        <w:t xml:space="preserve">        - $ref: 'TS28623_ComDefs.yaml#/components/schemas/Ipv6Addr'</w:t>
      </w:r>
    </w:p>
    <w:p w14:paraId="61720406" w14:textId="77777777" w:rsidR="00146A9E" w:rsidRDefault="00146A9E" w:rsidP="00146A9E">
      <w:pPr>
        <w:pStyle w:val="PL"/>
      </w:pPr>
      <w:r>
        <w:t xml:space="preserve">    </w:t>
      </w:r>
    </w:p>
    <w:p w14:paraId="6E114DCB" w14:textId="77777777" w:rsidR="00146A9E" w:rsidRDefault="00146A9E" w:rsidP="00146A9E">
      <w:pPr>
        <w:pStyle w:val="PL"/>
      </w:pPr>
      <w:r>
        <w:t xml:space="preserve">    LogicalInterfaceInfo:</w:t>
      </w:r>
    </w:p>
    <w:p w14:paraId="28E24900" w14:textId="77777777" w:rsidR="00146A9E" w:rsidRDefault="00146A9E" w:rsidP="00146A9E">
      <w:pPr>
        <w:pStyle w:val="PL"/>
      </w:pPr>
      <w:r>
        <w:t xml:space="preserve">      type: object</w:t>
      </w:r>
    </w:p>
    <w:p w14:paraId="0C176057" w14:textId="77777777" w:rsidR="00146A9E" w:rsidRDefault="00146A9E" w:rsidP="00146A9E">
      <w:pPr>
        <w:pStyle w:val="PL"/>
      </w:pPr>
      <w:r>
        <w:t xml:space="preserve">      properties:</w:t>
      </w:r>
    </w:p>
    <w:p w14:paraId="77D7AD30" w14:textId="77777777" w:rsidR="00146A9E" w:rsidRDefault="00146A9E" w:rsidP="00146A9E">
      <w:pPr>
        <w:pStyle w:val="PL"/>
      </w:pPr>
      <w:r>
        <w:t xml:space="preserve">         logicalInterfaceType:</w:t>
      </w:r>
    </w:p>
    <w:p w14:paraId="281C047F" w14:textId="77777777" w:rsidR="00146A9E" w:rsidRDefault="00146A9E" w:rsidP="00146A9E">
      <w:pPr>
        <w:pStyle w:val="PL"/>
      </w:pPr>
      <w:r>
        <w:t xml:space="preserve">           type: string</w:t>
      </w:r>
    </w:p>
    <w:p w14:paraId="55E551EE" w14:textId="77777777" w:rsidR="00146A9E" w:rsidRDefault="00146A9E" w:rsidP="00146A9E">
      <w:pPr>
        <w:pStyle w:val="PL"/>
      </w:pPr>
      <w:r>
        <w:t xml:space="preserve">           enum: </w:t>
      </w:r>
    </w:p>
    <w:p w14:paraId="5984F079" w14:textId="77777777" w:rsidR="00146A9E" w:rsidRDefault="00146A9E" w:rsidP="00146A9E">
      <w:pPr>
        <w:pStyle w:val="PL"/>
      </w:pPr>
      <w:r>
        <w:t xml:space="preserve">            - VLAN</w:t>
      </w:r>
    </w:p>
    <w:p w14:paraId="5C0A4A11" w14:textId="77777777" w:rsidR="00146A9E" w:rsidRDefault="00146A9E" w:rsidP="00146A9E">
      <w:pPr>
        <w:pStyle w:val="PL"/>
      </w:pPr>
      <w:r>
        <w:t xml:space="preserve">            - MPLS</w:t>
      </w:r>
    </w:p>
    <w:p w14:paraId="11C84E89" w14:textId="77777777" w:rsidR="00146A9E" w:rsidRDefault="00146A9E" w:rsidP="00146A9E">
      <w:pPr>
        <w:pStyle w:val="PL"/>
      </w:pPr>
      <w:r>
        <w:t xml:space="preserve">            - Segment</w:t>
      </w:r>
    </w:p>
    <w:p w14:paraId="4C79A7E0" w14:textId="77777777" w:rsidR="00146A9E" w:rsidRDefault="00146A9E" w:rsidP="00146A9E">
      <w:pPr>
        <w:pStyle w:val="PL"/>
      </w:pPr>
      <w:r>
        <w:t xml:space="preserve">         logicalInterfaceId:</w:t>
      </w:r>
    </w:p>
    <w:p w14:paraId="722A0880" w14:textId="77777777" w:rsidR="00146A9E" w:rsidRDefault="00146A9E" w:rsidP="00146A9E">
      <w:pPr>
        <w:pStyle w:val="PL"/>
      </w:pPr>
      <w:r>
        <w:t xml:space="preserve">           type: string</w:t>
      </w:r>
    </w:p>
    <w:p w14:paraId="51950551" w14:textId="77777777" w:rsidR="00146A9E" w:rsidRDefault="00146A9E" w:rsidP="00146A9E">
      <w:pPr>
        <w:pStyle w:val="PL"/>
      </w:pPr>
    </w:p>
    <w:p w14:paraId="5CF9E724" w14:textId="77777777" w:rsidR="00146A9E" w:rsidRDefault="00146A9E" w:rsidP="00146A9E">
      <w:pPr>
        <w:pStyle w:val="PL"/>
      </w:pPr>
      <w:r>
        <w:t xml:space="preserve">    ServiceProfileList:</w:t>
      </w:r>
    </w:p>
    <w:p w14:paraId="7A252D70" w14:textId="77777777" w:rsidR="00146A9E" w:rsidRDefault="00146A9E" w:rsidP="00146A9E">
      <w:pPr>
        <w:pStyle w:val="PL"/>
      </w:pPr>
      <w:r>
        <w:t xml:space="preserve">       type: array</w:t>
      </w:r>
    </w:p>
    <w:p w14:paraId="7F4D07F6" w14:textId="77777777" w:rsidR="00146A9E" w:rsidRDefault="00146A9E" w:rsidP="00146A9E">
      <w:pPr>
        <w:pStyle w:val="PL"/>
      </w:pPr>
      <w:r>
        <w:t xml:space="preserve">       items:</w:t>
      </w:r>
    </w:p>
    <w:p w14:paraId="49376652" w14:textId="77777777" w:rsidR="00146A9E" w:rsidRDefault="00146A9E" w:rsidP="00146A9E">
      <w:pPr>
        <w:pStyle w:val="PL"/>
      </w:pPr>
      <w:r>
        <w:t xml:space="preserve">        $ref: '#/components/schemas/ServiceProfile'</w:t>
      </w:r>
    </w:p>
    <w:p w14:paraId="6D5D3EAA" w14:textId="77777777" w:rsidR="00146A9E" w:rsidRDefault="00146A9E" w:rsidP="00146A9E">
      <w:pPr>
        <w:pStyle w:val="PL"/>
      </w:pPr>
      <w:r>
        <w:t xml:space="preserve">            </w:t>
      </w:r>
    </w:p>
    <w:p w14:paraId="2D39E8A9" w14:textId="77777777" w:rsidR="00146A9E" w:rsidRDefault="00146A9E" w:rsidP="00146A9E">
      <w:pPr>
        <w:pStyle w:val="PL"/>
      </w:pPr>
      <w:r>
        <w:t xml:space="preserve">    SliceProfileList:</w:t>
      </w:r>
    </w:p>
    <w:p w14:paraId="219F5A43" w14:textId="77777777" w:rsidR="00146A9E" w:rsidRDefault="00146A9E" w:rsidP="00146A9E">
      <w:pPr>
        <w:pStyle w:val="PL"/>
      </w:pPr>
      <w:r>
        <w:t xml:space="preserve">      type: array</w:t>
      </w:r>
    </w:p>
    <w:p w14:paraId="79567F06" w14:textId="77777777" w:rsidR="00146A9E" w:rsidRDefault="00146A9E" w:rsidP="00146A9E">
      <w:pPr>
        <w:pStyle w:val="PL"/>
      </w:pPr>
      <w:r>
        <w:t xml:space="preserve">      items:</w:t>
      </w:r>
    </w:p>
    <w:p w14:paraId="0653FC59" w14:textId="77777777" w:rsidR="00146A9E" w:rsidRDefault="00146A9E" w:rsidP="00146A9E">
      <w:pPr>
        <w:pStyle w:val="PL"/>
      </w:pPr>
      <w:r>
        <w:t xml:space="preserve">        $ref: '#/components/schemas/SliceProfile'</w:t>
      </w:r>
    </w:p>
    <w:p w14:paraId="5F049CD9" w14:textId="77777777" w:rsidR="00146A9E" w:rsidRDefault="00146A9E" w:rsidP="00146A9E">
      <w:pPr>
        <w:pStyle w:val="PL"/>
      </w:pPr>
      <w:r>
        <w:t xml:space="preserve">    FeasibilityResult:</w:t>
      </w:r>
    </w:p>
    <w:p w14:paraId="4F022BB7" w14:textId="77777777" w:rsidR="00146A9E" w:rsidRDefault="00146A9E" w:rsidP="00146A9E">
      <w:pPr>
        <w:pStyle w:val="PL"/>
      </w:pPr>
      <w:r>
        <w:t xml:space="preserve">      description: -&gt;</w:t>
      </w:r>
    </w:p>
    <w:p w14:paraId="2153E120" w14:textId="77777777" w:rsidR="00146A9E" w:rsidRDefault="00146A9E" w:rsidP="00146A9E">
      <w:pPr>
        <w:pStyle w:val="PL"/>
      </w:pPr>
      <w:r>
        <w:t xml:space="preserve">        An attribute which specifies the feasibility check result for the feasibility check job.</w:t>
      </w:r>
    </w:p>
    <w:p w14:paraId="29F053B4" w14:textId="77777777" w:rsidR="00146A9E" w:rsidRDefault="00146A9E" w:rsidP="00146A9E">
      <w:pPr>
        <w:pStyle w:val="PL"/>
      </w:pPr>
      <w:r>
        <w:t xml:space="preserve">      type: string</w:t>
      </w:r>
    </w:p>
    <w:p w14:paraId="03C7FA62" w14:textId="77777777" w:rsidR="00146A9E" w:rsidRDefault="00146A9E" w:rsidP="00146A9E">
      <w:pPr>
        <w:pStyle w:val="PL"/>
      </w:pPr>
      <w:r>
        <w:t xml:space="preserve">      enum:</w:t>
      </w:r>
    </w:p>
    <w:p w14:paraId="29DD3AD9" w14:textId="77777777" w:rsidR="00146A9E" w:rsidRDefault="00146A9E" w:rsidP="00146A9E">
      <w:pPr>
        <w:pStyle w:val="PL"/>
      </w:pPr>
      <w:r>
        <w:t xml:space="preserve">        - FEASIBLE</w:t>
      </w:r>
    </w:p>
    <w:p w14:paraId="272767FB" w14:textId="77777777" w:rsidR="00146A9E" w:rsidRDefault="00146A9E" w:rsidP="00146A9E">
      <w:pPr>
        <w:pStyle w:val="PL"/>
      </w:pPr>
      <w:r>
        <w:t xml:space="preserve">        - INFEASIBLE</w:t>
      </w:r>
    </w:p>
    <w:p w14:paraId="2DCCD729" w14:textId="77777777" w:rsidR="00146A9E" w:rsidRDefault="00146A9E" w:rsidP="00146A9E">
      <w:pPr>
        <w:pStyle w:val="PL"/>
      </w:pPr>
      <w:r>
        <w:t xml:space="preserve">    InFeasibleReason:</w:t>
      </w:r>
    </w:p>
    <w:p w14:paraId="2667049B" w14:textId="77777777" w:rsidR="00146A9E" w:rsidRDefault="00146A9E" w:rsidP="00146A9E">
      <w:pPr>
        <w:pStyle w:val="PL"/>
      </w:pPr>
      <w:r>
        <w:t xml:space="preserve">      description: -&gt;</w:t>
      </w:r>
    </w:p>
    <w:p w14:paraId="59287770" w14:textId="77777777" w:rsidR="00146A9E" w:rsidRDefault="00146A9E" w:rsidP="00146A9E">
      <w:pPr>
        <w:pStyle w:val="PL"/>
      </w:pPr>
      <w:r>
        <w:t xml:space="preserve">        An attribute that specifies the additional reason information if the feasibility check result is infeasible.The detailed ENUM value is FFS. </w:t>
      </w:r>
    </w:p>
    <w:p w14:paraId="007AE852" w14:textId="77777777" w:rsidR="00146A9E" w:rsidRDefault="00146A9E" w:rsidP="00146A9E">
      <w:pPr>
        <w:pStyle w:val="PL"/>
      </w:pPr>
      <w:r>
        <w:t xml:space="preserve">      type: string</w:t>
      </w:r>
    </w:p>
    <w:p w14:paraId="062F4319" w14:textId="77777777" w:rsidR="00146A9E" w:rsidRDefault="00146A9E" w:rsidP="00146A9E">
      <w:pPr>
        <w:pStyle w:val="PL"/>
      </w:pPr>
      <w:r>
        <w:t xml:space="preserve">    RecommendedRequirements:</w:t>
      </w:r>
    </w:p>
    <w:p w14:paraId="5E2DB720" w14:textId="77777777" w:rsidR="00146A9E" w:rsidRDefault="00146A9E" w:rsidP="00146A9E">
      <w:pPr>
        <w:pStyle w:val="PL"/>
      </w:pPr>
      <w:r>
        <w:t xml:space="preserve">      description: -&gt;</w:t>
      </w:r>
    </w:p>
    <w:p w14:paraId="1AD72FEF" w14:textId="77777777" w:rsidR="00146A9E" w:rsidRDefault="00146A9E" w:rsidP="00146A9E">
      <w:pPr>
        <w:pStyle w:val="PL"/>
      </w:pPr>
      <w:r>
        <w:t xml:space="preserve">        An attribute that specifies the recommended network slicing related requirements (i.e. ServiceProfile and SliceProfile information) which can be supported by the MnS producer.. </w:t>
      </w:r>
    </w:p>
    <w:p w14:paraId="4C56AE3A" w14:textId="77777777" w:rsidR="00146A9E" w:rsidRDefault="00146A9E" w:rsidP="00146A9E">
      <w:pPr>
        <w:pStyle w:val="PL"/>
      </w:pPr>
      <w:r>
        <w:t xml:space="preserve">      type: string</w:t>
      </w:r>
    </w:p>
    <w:p w14:paraId="3466CF12" w14:textId="77777777" w:rsidR="00146A9E" w:rsidRDefault="00146A9E" w:rsidP="00146A9E">
      <w:pPr>
        <w:pStyle w:val="PL"/>
      </w:pPr>
      <w:r>
        <w:t xml:space="preserve">    ResourceReservation:</w:t>
      </w:r>
    </w:p>
    <w:p w14:paraId="6722C3DF" w14:textId="77777777" w:rsidR="00146A9E" w:rsidRDefault="00146A9E" w:rsidP="00146A9E">
      <w:pPr>
        <w:pStyle w:val="PL"/>
      </w:pPr>
      <w:r>
        <w:t xml:space="preserve">      description: -&gt;</w:t>
      </w:r>
    </w:p>
    <w:p w14:paraId="3BC13627" w14:textId="77777777" w:rsidR="00146A9E" w:rsidRDefault="00146A9E" w:rsidP="00146A9E">
      <w:pPr>
        <w:pStyle w:val="PL"/>
      </w:pPr>
      <w:r>
        <w:t xml:space="preserve">        An attribute represents MnS consumer's requirements for resource reservation.</w:t>
      </w:r>
    </w:p>
    <w:p w14:paraId="7E473E78" w14:textId="77777777" w:rsidR="00146A9E" w:rsidRDefault="00146A9E" w:rsidP="00146A9E">
      <w:pPr>
        <w:pStyle w:val="PL"/>
      </w:pPr>
      <w:r>
        <w:t xml:space="preserve">      type: boolean</w:t>
      </w:r>
    </w:p>
    <w:p w14:paraId="0E348CAA" w14:textId="77777777" w:rsidR="00146A9E" w:rsidRDefault="00146A9E" w:rsidP="00146A9E">
      <w:pPr>
        <w:pStyle w:val="PL"/>
      </w:pPr>
      <w:r>
        <w:t xml:space="preserve">    RequestedReservationExpiration:</w:t>
      </w:r>
    </w:p>
    <w:p w14:paraId="11050E08" w14:textId="77777777" w:rsidR="00146A9E" w:rsidRDefault="00146A9E" w:rsidP="00146A9E">
      <w:pPr>
        <w:pStyle w:val="PL"/>
      </w:pPr>
      <w:r>
        <w:t xml:space="preserve">      description: -&gt;</w:t>
      </w:r>
    </w:p>
    <w:p w14:paraId="09F80C32" w14:textId="77777777" w:rsidR="00146A9E" w:rsidRDefault="00146A9E" w:rsidP="00146A9E">
      <w:pPr>
        <w:pStyle w:val="PL"/>
      </w:pPr>
      <w:r>
        <w:t xml:space="preserve">        An attribute which specifes MnS consuner's requirements for the validity period of the resource reservation.</w:t>
      </w:r>
    </w:p>
    <w:p w14:paraId="0BF891FD" w14:textId="77777777" w:rsidR="00146A9E" w:rsidRDefault="00146A9E" w:rsidP="00146A9E">
      <w:pPr>
        <w:pStyle w:val="PL"/>
      </w:pPr>
      <w:r>
        <w:t xml:space="preserve">      type: string</w:t>
      </w:r>
    </w:p>
    <w:p w14:paraId="5A0556BF" w14:textId="77777777" w:rsidR="00146A9E" w:rsidRDefault="00146A9E" w:rsidP="00146A9E">
      <w:pPr>
        <w:pStyle w:val="PL"/>
      </w:pPr>
      <w:r>
        <w:t xml:space="preserve">    ResourceReservationStatus:</w:t>
      </w:r>
    </w:p>
    <w:p w14:paraId="19DDD44D" w14:textId="77777777" w:rsidR="00146A9E" w:rsidRDefault="00146A9E" w:rsidP="00146A9E">
      <w:pPr>
        <w:pStyle w:val="PL"/>
      </w:pPr>
      <w:r>
        <w:t xml:space="preserve">      description: -&gt;</w:t>
      </w:r>
    </w:p>
    <w:p w14:paraId="6E264B90" w14:textId="77777777" w:rsidR="00146A9E" w:rsidRDefault="00146A9E" w:rsidP="00146A9E">
      <w:pPr>
        <w:pStyle w:val="PL"/>
      </w:pPr>
      <w:r>
        <w:t xml:space="preserve">        An attribute which specifies the resource reservation result for the feasibility check job.</w:t>
      </w:r>
    </w:p>
    <w:p w14:paraId="4E2DB8FD" w14:textId="77777777" w:rsidR="00146A9E" w:rsidRDefault="00146A9E" w:rsidP="00146A9E">
      <w:pPr>
        <w:pStyle w:val="PL"/>
      </w:pPr>
      <w:r>
        <w:t xml:space="preserve">      type: string</w:t>
      </w:r>
    </w:p>
    <w:p w14:paraId="4B1EAE7B" w14:textId="77777777" w:rsidR="00146A9E" w:rsidRDefault="00146A9E" w:rsidP="00146A9E">
      <w:pPr>
        <w:pStyle w:val="PL"/>
      </w:pPr>
      <w:r>
        <w:t xml:space="preserve">      enum:</w:t>
      </w:r>
    </w:p>
    <w:p w14:paraId="73188616" w14:textId="77777777" w:rsidR="00146A9E" w:rsidRDefault="00146A9E" w:rsidP="00146A9E">
      <w:pPr>
        <w:pStyle w:val="PL"/>
      </w:pPr>
      <w:r>
        <w:t xml:space="preserve">        - RESERVED</w:t>
      </w:r>
    </w:p>
    <w:p w14:paraId="0EDCFF4B" w14:textId="77777777" w:rsidR="00146A9E" w:rsidRDefault="00146A9E" w:rsidP="00146A9E">
      <w:pPr>
        <w:pStyle w:val="PL"/>
      </w:pPr>
      <w:r>
        <w:t xml:space="preserve">        - UNRESERVED</w:t>
      </w:r>
    </w:p>
    <w:p w14:paraId="4F3A991E" w14:textId="77777777" w:rsidR="00146A9E" w:rsidRDefault="00146A9E" w:rsidP="00146A9E">
      <w:pPr>
        <w:pStyle w:val="PL"/>
      </w:pPr>
      <w:r>
        <w:t xml:space="preserve">        - USED</w:t>
      </w:r>
    </w:p>
    <w:p w14:paraId="1610E892" w14:textId="77777777" w:rsidR="00146A9E" w:rsidRDefault="00146A9E" w:rsidP="00146A9E">
      <w:pPr>
        <w:pStyle w:val="PL"/>
      </w:pPr>
      <w:r>
        <w:t xml:space="preserve">    ReservationExpiration:</w:t>
      </w:r>
    </w:p>
    <w:p w14:paraId="21B6E642" w14:textId="77777777" w:rsidR="00146A9E" w:rsidRDefault="00146A9E" w:rsidP="00146A9E">
      <w:pPr>
        <w:pStyle w:val="PL"/>
      </w:pPr>
      <w:r>
        <w:t xml:space="preserve">      description: -&gt;</w:t>
      </w:r>
    </w:p>
    <w:p w14:paraId="00AC34D1" w14:textId="77777777" w:rsidR="00146A9E" w:rsidRDefault="00146A9E" w:rsidP="00146A9E">
      <w:pPr>
        <w:pStyle w:val="PL"/>
      </w:pPr>
      <w:r>
        <w:t xml:space="preserve">        An attribute which specifes the actual validity period of the resource reservation..</w:t>
      </w:r>
    </w:p>
    <w:p w14:paraId="6972EA4C" w14:textId="77777777" w:rsidR="00146A9E" w:rsidRDefault="00146A9E" w:rsidP="00146A9E">
      <w:pPr>
        <w:pStyle w:val="PL"/>
      </w:pPr>
      <w:r>
        <w:t xml:space="preserve">      type: string</w:t>
      </w:r>
    </w:p>
    <w:p w14:paraId="78936489" w14:textId="77777777" w:rsidR="00146A9E" w:rsidRDefault="00146A9E" w:rsidP="00146A9E">
      <w:pPr>
        <w:pStyle w:val="PL"/>
      </w:pPr>
      <w:r>
        <w:t xml:space="preserve">    ReservationFailureReason:</w:t>
      </w:r>
    </w:p>
    <w:p w14:paraId="4984DBE6" w14:textId="77777777" w:rsidR="00146A9E" w:rsidRDefault="00146A9E" w:rsidP="00146A9E">
      <w:pPr>
        <w:pStyle w:val="PL"/>
      </w:pPr>
      <w:r>
        <w:t xml:space="preserve">      description: -&gt;</w:t>
      </w:r>
    </w:p>
    <w:p w14:paraId="08F4D169" w14:textId="77777777" w:rsidR="00146A9E" w:rsidRDefault="00146A9E" w:rsidP="00146A9E">
      <w:pPr>
        <w:pStyle w:val="PL"/>
      </w:pPr>
      <w:r>
        <w:t xml:space="preserve">        An attribute that specifies the additional reason information if the reservation is failed. </w:t>
      </w:r>
    </w:p>
    <w:p w14:paraId="33126E3B" w14:textId="77777777" w:rsidR="00146A9E" w:rsidRDefault="00146A9E" w:rsidP="00146A9E">
      <w:pPr>
        <w:pStyle w:val="PL"/>
      </w:pPr>
      <w:r>
        <w:t xml:space="preserve">      type: string</w:t>
      </w:r>
    </w:p>
    <w:p w14:paraId="651B930A" w14:textId="77777777" w:rsidR="00146A9E" w:rsidRDefault="00146A9E" w:rsidP="00146A9E">
      <w:pPr>
        <w:pStyle w:val="PL"/>
      </w:pPr>
    </w:p>
    <w:p w14:paraId="6DE4DD04" w14:textId="77777777" w:rsidR="00146A9E" w:rsidRDefault="00146A9E" w:rsidP="00146A9E">
      <w:pPr>
        <w:pStyle w:val="PL"/>
      </w:pPr>
    </w:p>
    <w:p w14:paraId="7FFFE25A" w14:textId="77777777" w:rsidR="00146A9E" w:rsidRDefault="00146A9E" w:rsidP="00146A9E">
      <w:pPr>
        <w:pStyle w:val="PL"/>
      </w:pPr>
    </w:p>
    <w:p w14:paraId="169B994C" w14:textId="77777777" w:rsidR="00146A9E" w:rsidRDefault="00146A9E" w:rsidP="00146A9E">
      <w:pPr>
        <w:pStyle w:val="PL"/>
      </w:pPr>
      <w:r>
        <w:t>#------------ Definition of concrete IOCs ----------------------------------------</w:t>
      </w:r>
    </w:p>
    <w:p w14:paraId="6A54C329" w14:textId="77777777" w:rsidR="00146A9E" w:rsidRDefault="00146A9E" w:rsidP="00146A9E">
      <w:pPr>
        <w:pStyle w:val="PL"/>
      </w:pPr>
    </w:p>
    <w:p w14:paraId="50CFF1D5" w14:textId="77777777" w:rsidR="00146A9E" w:rsidRDefault="00146A9E" w:rsidP="00146A9E">
      <w:pPr>
        <w:pStyle w:val="PL"/>
      </w:pPr>
      <w:r>
        <w:t xml:space="preserve">    MnS:</w:t>
      </w:r>
    </w:p>
    <w:p w14:paraId="547D4E78" w14:textId="77777777" w:rsidR="00146A9E" w:rsidRDefault="00146A9E" w:rsidP="00146A9E">
      <w:pPr>
        <w:pStyle w:val="PL"/>
      </w:pPr>
      <w:r>
        <w:t xml:space="preserve">      oneOf:</w:t>
      </w:r>
    </w:p>
    <w:p w14:paraId="6638467B" w14:textId="77777777" w:rsidR="00146A9E" w:rsidRDefault="00146A9E" w:rsidP="00146A9E">
      <w:pPr>
        <w:pStyle w:val="PL"/>
      </w:pPr>
      <w:r>
        <w:t xml:space="preserve">        - type: object</w:t>
      </w:r>
    </w:p>
    <w:p w14:paraId="17F4C450" w14:textId="77777777" w:rsidR="00146A9E" w:rsidRDefault="00146A9E" w:rsidP="00146A9E">
      <w:pPr>
        <w:pStyle w:val="PL"/>
      </w:pPr>
      <w:r>
        <w:t xml:space="preserve">          properties:</w:t>
      </w:r>
    </w:p>
    <w:p w14:paraId="241BEC8F" w14:textId="77777777" w:rsidR="00146A9E" w:rsidRDefault="00146A9E" w:rsidP="00146A9E">
      <w:pPr>
        <w:pStyle w:val="PL"/>
      </w:pPr>
      <w:r>
        <w:t xml:space="preserve">            SubNetwork:</w:t>
      </w:r>
    </w:p>
    <w:p w14:paraId="5E4EE5F7" w14:textId="77777777" w:rsidR="00146A9E" w:rsidRDefault="00146A9E" w:rsidP="00146A9E">
      <w:pPr>
        <w:pStyle w:val="PL"/>
      </w:pPr>
      <w:r>
        <w:t xml:space="preserve">              $ref: '#/components/schemas/SubNetwork-Multiple'</w:t>
      </w:r>
    </w:p>
    <w:p w14:paraId="13D92188" w14:textId="77777777" w:rsidR="00146A9E" w:rsidRDefault="00146A9E" w:rsidP="00146A9E">
      <w:pPr>
        <w:pStyle w:val="PL"/>
      </w:pPr>
      <w:r>
        <w:t>#        - type: object</w:t>
      </w:r>
    </w:p>
    <w:p w14:paraId="0BE807FF" w14:textId="77777777" w:rsidR="00146A9E" w:rsidRDefault="00146A9E" w:rsidP="00146A9E">
      <w:pPr>
        <w:pStyle w:val="PL"/>
      </w:pPr>
      <w:r>
        <w:t>#          properties:</w:t>
      </w:r>
    </w:p>
    <w:p w14:paraId="5F876DD8" w14:textId="77777777" w:rsidR="00146A9E" w:rsidRDefault="00146A9E" w:rsidP="00146A9E">
      <w:pPr>
        <w:pStyle w:val="PL"/>
      </w:pPr>
      <w:r>
        <w:t>#            ManagedElement:</w:t>
      </w:r>
    </w:p>
    <w:p w14:paraId="698DD7C0" w14:textId="77777777" w:rsidR="00146A9E" w:rsidRDefault="00146A9E" w:rsidP="00146A9E">
      <w:pPr>
        <w:pStyle w:val="PL"/>
      </w:pPr>
      <w:r>
        <w:t>#              $ref: '#/components/schemas/ManagedElement-Multiple'</w:t>
      </w:r>
    </w:p>
    <w:p w14:paraId="019ACA41" w14:textId="77777777" w:rsidR="00146A9E" w:rsidRDefault="00146A9E" w:rsidP="00146A9E">
      <w:pPr>
        <w:pStyle w:val="PL"/>
      </w:pPr>
    </w:p>
    <w:p w14:paraId="2A4DC980" w14:textId="77777777" w:rsidR="00146A9E" w:rsidRDefault="00146A9E" w:rsidP="00146A9E">
      <w:pPr>
        <w:pStyle w:val="PL"/>
      </w:pPr>
      <w:r>
        <w:t xml:space="preserve">    SubNetwork-Single:</w:t>
      </w:r>
    </w:p>
    <w:p w14:paraId="0537FB96" w14:textId="77777777" w:rsidR="00146A9E" w:rsidRDefault="00146A9E" w:rsidP="00146A9E">
      <w:pPr>
        <w:pStyle w:val="PL"/>
      </w:pPr>
      <w:r>
        <w:t xml:space="preserve">      allOf:</w:t>
      </w:r>
    </w:p>
    <w:p w14:paraId="4FBB5E6E" w14:textId="77777777" w:rsidR="00146A9E" w:rsidRDefault="00146A9E" w:rsidP="00146A9E">
      <w:pPr>
        <w:pStyle w:val="PL"/>
      </w:pPr>
      <w:r>
        <w:t xml:space="preserve">        - $ref: 'TS28623_GenericNrm.yaml#/components/schemas/Top'</w:t>
      </w:r>
    </w:p>
    <w:p w14:paraId="6222753E" w14:textId="77777777" w:rsidR="00146A9E" w:rsidRDefault="00146A9E" w:rsidP="00146A9E">
      <w:pPr>
        <w:pStyle w:val="PL"/>
      </w:pPr>
      <w:r>
        <w:t xml:space="preserve">        - type: object</w:t>
      </w:r>
    </w:p>
    <w:p w14:paraId="5EF8B46C" w14:textId="77777777" w:rsidR="00146A9E" w:rsidRDefault="00146A9E" w:rsidP="00146A9E">
      <w:pPr>
        <w:pStyle w:val="PL"/>
      </w:pPr>
      <w:r>
        <w:t xml:space="preserve">          properties:</w:t>
      </w:r>
    </w:p>
    <w:p w14:paraId="062E7877" w14:textId="77777777" w:rsidR="00146A9E" w:rsidRDefault="00146A9E" w:rsidP="00146A9E">
      <w:pPr>
        <w:pStyle w:val="PL"/>
      </w:pPr>
      <w:r>
        <w:t xml:space="preserve">            attributes:</w:t>
      </w:r>
    </w:p>
    <w:p w14:paraId="3FD02FEB" w14:textId="77777777" w:rsidR="00146A9E" w:rsidRDefault="00146A9E" w:rsidP="00146A9E">
      <w:pPr>
        <w:pStyle w:val="PL"/>
      </w:pPr>
      <w:r>
        <w:t xml:space="preserve">              allOf:</w:t>
      </w:r>
    </w:p>
    <w:p w14:paraId="30CB172D" w14:textId="77777777" w:rsidR="00146A9E" w:rsidRDefault="00146A9E" w:rsidP="00146A9E">
      <w:pPr>
        <w:pStyle w:val="PL"/>
      </w:pPr>
      <w:r>
        <w:t xml:space="preserve">                - $ref: 'TS28623_GenericNrm.yaml#/components/schemas/SubNetwork-Attr'</w:t>
      </w:r>
    </w:p>
    <w:p w14:paraId="7A44D3CA" w14:textId="77777777" w:rsidR="00146A9E" w:rsidRDefault="00146A9E" w:rsidP="00146A9E">
      <w:pPr>
        <w:pStyle w:val="PL"/>
      </w:pPr>
      <w:r>
        <w:t xml:space="preserve">        - $ref: 'TS28623_GenericNrm.yaml#/components/schemas/SubNetwork-ncO'</w:t>
      </w:r>
    </w:p>
    <w:p w14:paraId="3D7DE04C" w14:textId="77777777" w:rsidR="00146A9E" w:rsidRDefault="00146A9E" w:rsidP="00146A9E">
      <w:pPr>
        <w:pStyle w:val="PL"/>
      </w:pPr>
      <w:r>
        <w:t xml:space="preserve">        - type: object</w:t>
      </w:r>
    </w:p>
    <w:p w14:paraId="21129D73" w14:textId="77777777" w:rsidR="00146A9E" w:rsidRDefault="00146A9E" w:rsidP="00146A9E">
      <w:pPr>
        <w:pStyle w:val="PL"/>
      </w:pPr>
      <w:r>
        <w:t xml:space="preserve">          properties:</w:t>
      </w:r>
    </w:p>
    <w:p w14:paraId="622F1673" w14:textId="77777777" w:rsidR="00146A9E" w:rsidRDefault="00146A9E" w:rsidP="00146A9E">
      <w:pPr>
        <w:pStyle w:val="PL"/>
      </w:pPr>
      <w:r>
        <w:t xml:space="preserve">            SubNetwork:</w:t>
      </w:r>
    </w:p>
    <w:p w14:paraId="437D132B" w14:textId="77777777" w:rsidR="00146A9E" w:rsidRDefault="00146A9E" w:rsidP="00146A9E">
      <w:pPr>
        <w:pStyle w:val="PL"/>
      </w:pPr>
      <w:r>
        <w:t xml:space="preserve">              $ref: '#/components/schemas/SubNetwork-Multiple'</w:t>
      </w:r>
    </w:p>
    <w:p w14:paraId="305526D9" w14:textId="77777777" w:rsidR="00146A9E" w:rsidRDefault="00146A9E" w:rsidP="00146A9E">
      <w:pPr>
        <w:pStyle w:val="PL"/>
      </w:pPr>
      <w:r>
        <w:t xml:space="preserve">            NetworkSlice:</w:t>
      </w:r>
    </w:p>
    <w:p w14:paraId="4DC01E96" w14:textId="77777777" w:rsidR="00146A9E" w:rsidRDefault="00146A9E" w:rsidP="00146A9E">
      <w:pPr>
        <w:pStyle w:val="PL"/>
      </w:pPr>
      <w:r>
        <w:t xml:space="preserve">              $ref: '#/components/schemas/NetworkSlice-Multiple'</w:t>
      </w:r>
    </w:p>
    <w:p w14:paraId="5E622C78" w14:textId="77777777" w:rsidR="00146A9E" w:rsidRDefault="00146A9E" w:rsidP="00146A9E">
      <w:pPr>
        <w:pStyle w:val="PL"/>
      </w:pPr>
      <w:r>
        <w:t xml:space="preserve">            NetworkSliceSubnet:</w:t>
      </w:r>
    </w:p>
    <w:p w14:paraId="7750D879" w14:textId="77777777" w:rsidR="00146A9E" w:rsidRDefault="00146A9E" w:rsidP="00146A9E">
      <w:pPr>
        <w:pStyle w:val="PL"/>
      </w:pPr>
      <w:r>
        <w:t xml:space="preserve">              $ref: '#/components/schemas/NetworkSliceSubnet-Multiple'</w:t>
      </w:r>
    </w:p>
    <w:p w14:paraId="738D94D6" w14:textId="77777777" w:rsidR="00146A9E" w:rsidRDefault="00146A9E" w:rsidP="00146A9E">
      <w:pPr>
        <w:pStyle w:val="PL"/>
      </w:pPr>
      <w:r>
        <w:t xml:space="preserve">            EP_Transport:</w:t>
      </w:r>
    </w:p>
    <w:p w14:paraId="1993D1C0" w14:textId="77777777" w:rsidR="00146A9E" w:rsidRDefault="00146A9E" w:rsidP="00146A9E">
      <w:pPr>
        <w:pStyle w:val="PL"/>
      </w:pPr>
      <w:r>
        <w:t xml:space="preserve">              $ref: '#/components/schemas/EP_Transport-Multiple'</w:t>
      </w:r>
    </w:p>
    <w:p w14:paraId="56E27DE7" w14:textId="77777777" w:rsidR="00146A9E" w:rsidRDefault="00146A9E" w:rsidP="00146A9E">
      <w:pPr>
        <w:pStyle w:val="PL"/>
      </w:pPr>
      <w:r>
        <w:t xml:space="preserve">            NetworkSliceSubnetProviderCapabilities:</w:t>
      </w:r>
    </w:p>
    <w:p w14:paraId="4A04E7E0" w14:textId="77777777" w:rsidR="00146A9E" w:rsidRDefault="00146A9E" w:rsidP="00146A9E">
      <w:pPr>
        <w:pStyle w:val="PL"/>
      </w:pPr>
      <w:r>
        <w:t xml:space="preserve">              $ref: '#/components/schemas/NetworkSliceSubnetProviderCapabilities-Multiple'</w:t>
      </w:r>
    </w:p>
    <w:p w14:paraId="394057DD" w14:textId="77777777" w:rsidR="00146A9E" w:rsidRDefault="00146A9E" w:rsidP="00146A9E">
      <w:pPr>
        <w:pStyle w:val="PL"/>
      </w:pPr>
      <w:r>
        <w:t xml:space="preserve">            FeasibilityCheckJob:</w:t>
      </w:r>
    </w:p>
    <w:p w14:paraId="74778ACE" w14:textId="77777777" w:rsidR="00146A9E" w:rsidRDefault="00146A9E" w:rsidP="00146A9E">
      <w:pPr>
        <w:pStyle w:val="PL"/>
      </w:pPr>
      <w:r>
        <w:t xml:space="preserve">              $ref: '#/components/schemas/FeasibilityCheckJob-Multiple'</w:t>
      </w:r>
    </w:p>
    <w:p w14:paraId="2914F2A7" w14:textId="77777777" w:rsidR="00146A9E" w:rsidRDefault="00146A9E" w:rsidP="00146A9E">
      <w:pPr>
        <w:pStyle w:val="PL"/>
      </w:pPr>
    </w:p>
    <w:p w14:paraId="23ADC736" w14:textId="77777777" w:rsidR="00146A9E" w:rsidRDefault="00146A9E" w:rsidP="00146A9E">
      <w:pPr>
        <w:pStyle w:val="PL"/>
      </w:pPr>
    </w:p>
    <w:p w14:paraId="5CC03496" w14:textId="77777777" w:rsidR="00146A9E" w:rsidRDefault="00146A9E" w:rsidP="00146A9E">
      <w:pPr>
        <w:pStyle w:val="PL"/>
      </w:pPr>
      <w:r>
        <w:t xml:space="preserve">    NetworkSlice-Single:</w:t>
      </w:r>
    </w:p>
    <w:p w14:paraId="54AE53C1" w14:textId="77777777" w:rsidR="00146A9E" w:rsidRDefault="00146A9E" w:rsidP="00146A9E">
      <w:pPr>
        <w:pStyle w:val="PL"/>
      </w:pPr>
      <w:r>
        <w:t xml:space="preserve">      allOf:</w:t>
      </w:r>
    </w:p>
    <w:p w14:paraId="3ECFF738" w14:textId="77777777" w:rsidR="00146A9E" w:rsidRDefault="00146A9E" w:rsidP="00146A9E">
      <w:pPr>
        <w:pStyle w:val="PL"/>
      </w:pPr>
      <w:r>
        <w:t xml:space="preserve">        - $ref: 'TS28623_GenericNrm.yaml#/components/schemas/Top'</w:t>
      </w:r>
    </w:p>
    <w:p w14:paraId="4B4BEC98" w14:textId="77777777" w:rsidR="00146A9E" w:rsidRDefault="00146A9E" w:rsidP="00146A9E">
      <w:pPr>
        <w:pStyle w:val="PL"/>
      </w:pPr>
      <w:r>
        <w:t xml:space="preserve">        - type: object</w:t>
      </w:r>
    </w:p>
    <w:p w14:paraId="3AC06779" w14:textId="77777777" w:rsidR="00146A9E" w:rsidRDefault="00146A9E" w:rsidP="00146A9E">
      <w:pPr>
        <w:pStyle w:val="PL"/>
      </w:pPr>
      <w:r>
        <w:t xml:space="preserve">          properties:</w:t>
      </w:r>
    </w:p>
    <w:p w14:paraId="024E6826" w14:textId="77777777" w:rsidR="00146A9E" w:rsidRDefault="00146A9E" w:rsidP="00146A9E">
      <w:pPr>
        <w:pStyle w:val="PL"/>
      </w:pPr>
      <w:r>
        <w:t xml:space="preserve">            attributes:</w:t>
      </w:r>
    </w:p>
    <w:p w14:paraId="14FE2F75" w14:textId="77777777" w:rsidR="00146A9E" w:rsidRDefault="00146A9E" w:rsidP="00146A9E">
      <w:pPr>
        <w:pStyle w:val="PL"/>
      </w:pPr>
      <w:r>
        <w:t xml:space="preserve">              allOf:</w:t>
      </w:r>
    </w:p>
    <w:p w14:paraId="766F5114" w14:textId="77777777" w:rsidR="00146A9E" w:rsidRDefault="00146A9E" w:rsidP="00146A9E">
      <w:pPr>
        <w:pStyle w:val="PL"/>
      </w:pPr>
      <w:r>
        <w:t xml:space="preserve">                - type: object</w:t>
      </w:r>
    </w:p>
    <w:p w14:paraId="2786583D" w14:textId="77777777" w:rsidR="00146A9E" w:rsidRDefault="00146A9E" w:rsidP="00146A9E">
      <w:pPr>
        <w:pStyle w:val="PL"/>
      </w:pPr>
      <w:r>
        <w:t xml:space="preserve">                  properties:</w:t>
      </w:r>
    </w:p>
    <w:p w14:paraId="67F3EC42" w14:textId="77777777" w:rsidR="00146A9E" w:rsidRDefault="00146A9E" w:rsidP="00146A9E">
      <w:pPr>
        <w:pStyle w:val="PL"/>
      </w:pPr>
      <w:r>
        <w:t xml:space="preserve">                    networkSliceSubnetRef:</w:t>
      </w:r>
    </w:p>
    <w:p w14:paraId="13BB807D" w14:textId="77777777" w:rsidR="00146A9E" w:rsidRDefault="00146A9E" w:rsidP="00146A9E">
      <w:pPr>
        <w:pStyle w:val="PL"/>
      </w:pPr>
      <w:r>
        <w:t xml:space="preserve">                      $ref: 'TS28623_ComDefs.yaml#/components/schemas/Dn'</w:t>
      </w:r>
    </w:p>
    <w:p w14:paraId="1B3CED17" w14:textId="77777777" w:rsidR="00146A9E" w:rsidRDefault="00146A9E" w:rsidP="00146A9E">
      <w:pPr>
        <w:pStyle w:val="PL"/>
      </w:pPr>
      <w:r>
        <w:t xml:space="preserve">                    operationalState:</w:t>
      </w:r>
    </w:p>
    <w:p w14:paraId="0B604F3E" w14:textId="77777777" w:rsidR="00146A9E" w:rsidRDefault="00146A9E" w:rsidP="00146A9E">
      <w:pPr>
        <w:pStyle w:val="PL"/>
      </w:pPr>
      <w:r>
        <w:t xml:space="preserve">                      $ref: 'TS28623_ComDefs.yaml#/components/schemas/OperationalState'</w:t>
      </w:r>
    </w:p>
    <w:p w14:paraId="08CCC6BB" w14:textId="77777777" w:rsidR="00146A9E" w:rsidRDefault="00146A9E" w:rsidP="00146A9E">
      <w:pPr>
        <w:pStyle w:val="PL"/>
      </w:pPr>
      <w:r>
        <w:t xml:space="preserve">                    administrativeState:</w:t>
      </w:r>
    </w:p>
    <w:p w14:paraId="32F0B92B" w14:textId="77777777" w:rsidR="00146A9E" w:rsidRDefault="00146A9E" w:rsidP="00146A9E">
      <w:pPr>
        <w:pStyle w:val="PL"/>
      </w:pPr>
      <w:r>
        <w:t xml:space="preserve">                      $ref: 'TS28623_ComDefs.yaml#/components/schemas/AdministrativeState'</w:t>
      </w:r>
    </w:p>
    <w:p w14:paraId="57FC7A2A" w14:textId="77777777" w:rsidR="00146A9E" w:rsidRDefault="00146A9E" w:rsidP="00146A9E">
      <w:pPr>
        <w:pStyle w:val="PL"/>
      </w:pPr>
      <w:r>
        <w:t xml:space="preserve">                    serviceProfileList:</w:t>
      </w:r>
    </w:p>
    <w:p w14:paraId="0BE78B68" w14:textId="77777777" w:rsidR="00146A9E" w:rsidRDefault="00146A9E" w:rsidP="00146A9E">
      <w:pPr>
        <w:pStyle w:val="PL"/>
      </w:pPr>
      <w:r>
        <w:t xml:space="preserve">                      $ref: '#/components/schemas/ServiceProfileList'</w:t>
      </w:r>
    </w:p>
    <w:p w14:paraId="4CDBC8B5" w14:textId="77777777" w:rsidR="00146A9E" w:rsidRDefault="00146A9E" w:rsidP="00146A9E">
      <w:pPr>
        <w:pStyle w:val="PL"/>
      </w:pPr>
    </w:p>
    <w:p w14:paraId="26AF9CE0" w14:textId="77777777" w:rsidR="00146A9E" w:rsidRDefault="00146A9E" w:rsidP="00146A9E">
      <w:pPr>
        <w:pStyle w:val="PL"/>
      </w:pPr>
      <w:r>
        <w:t xml:space="preserve">    NetworkSliceSubnet-Single:</w:t>
      </w:r>
    </w:p>
    <w:p w14:paraId="3A21FE0A" w14:textId="77777777" w:rsidR="00146A9E" w:rsidRDefault="00146A9E" w:rsidP="00146A9E">
      <w:pPr>
        <w:pStyle w:val="PL"/>
      </w:pPr>
      <w:r>
        <w:t xml:space="preserve">      allOf:</w:t>
      </w:r>
    </w:p>
    <w:p w14:paraId="451B961B" w14:textId="77777777" w:rsidR="00146A9E" w:rsidRDefault="00146A9E" w:rsidP="00146A9E">
      <w:pPr>
        <w:pStyle w:val="PL"/>
      </w:pPr>
      <w:r>
        <w:t xml:space="preserve">        - $ref: 'TS28623_GenericNrm.yaml#/components/schemas/Top'</w:t>
      </w:r>
    </w:p>
    <w:p w14:paraId="4E5A66CB" w14:textId="77777777" w:rsidR="00146A9E" w:rsidRDefault="00146A9E" w:rsidP="00146A9E">
      <w:pPr>
        <w:pStyle w:val="PL"/>
      </w:pPr>
      <w:r>
        <w:t xml:space="preserve">        - type: object</w:t>
      </w:r>
    </w:p>
    <w:p w14:paraId="7D26638B" w14:textId="77777777" w:rsidR="00146A9E" w:rsidRDefault="00146A9E" w:rsidP="00146A9E">
      <w:pPr>
        <w:pStyle w:val="PL"/>
      </w:pPr>
      <w:r>
        <w:t xml:space="preserve">          properties:</w:t>
      </w:r>
    </w:p>
    <w:p w14:paraId="44C5B79E" w14:textId="77777777" w:rsidR="00146A9E" w:rsidRDefault="00146A9E" w:rsidP="00146A9E">
      <w:pPr>
        <w:pStyle w:val="PL"/>
      </w:pPr>
      <w:r>
        <w:t xml:space="preserve">            attributes:</w:t>
      </w:r>
    </w:p>
    <w:p w14:paraId="7022066E" w14:textId="77777777" w:rsidR="00146A9E" w:rsidRDefault="00146A9E" w:rsidP="00146A9E">
      <w:pPr>
        <w:pStyle w:val="PL"/>
      </w:pPr>
      <w:r>
        <w:t xml:space="preserve">              allOf:</w:t>
      </w:r>
    </w:p>
    <w:p w14:paraId="645DA896" w14:textId="77777777" w:rsidR="00146A9E" w:rsidRDefault="00146A9E" w:rsidP="00146A9E">
      <w:pPr>
        <w:pStyle w:val="PL"/>
      </w:pPr>
      <w:r>
        <w:t xml:space="preserve">                - type: object</w:t>
      </w:r>
    </w:p>
    <w:p w14:paraId="781981CB" w14:textId="77777777" w:rsidR="00146A9E" w:rsidRDefault="00146A9E" w:rsidP="00146A9E">
      <w:pPr>
        <w:pStyle w:val="PL"/>
      </w:pPr>
      <w:r>
        <w:t xml:space="preserve">                  properties:</w:t>
      </w:r>
    </w:p>
    <w:p w14:paraId="059539E4" w14:textId="77777777" w:rsidR="00146A9E" w:rsidRDefault="00146A9E" w:rsidP="00146A9E">
      <w:pPr>
        <w:pStyle w:val="PL"/>
      </w:pPr>
      <w:r>
        <w:t xml:space="preserve">                    managedFunctionRefList:</w:t>
      </w:r>
    </w:p>
    <w:p w14:paraId="48DA9E18" w14:textId="77777777" w:rsidR="00146A9E" w:rsidRDefault="00146A9E" w:rsidP="00146A9E">
      <w:pPr>
        <w:pStyle w:val="PL"/>
      </w:pPr>
      <w:r>
        <w:t xml:space="preserve">                      $ref: 'TS28623_ComDefs.yaml#/components/schemas/DnList'</w:t>
      </w:r>
    </w:p>
    <w:p w14:paraId="05EFD664" w14:textId="77777777" w:rsidR="00146A9E" w:rsidRDefault="00146A9E" w:rsidP="00146A9E">
      <w:pPr>
        <w:pStyle w:val="PL"/>
      </w:pPr>
      <w:r>
        <w:t xml:space="preserve">                    networkSliceSubnetRefList:</w:t>
      </w:r>
    </w:p>
    <w:p w14:paraId="5D005B5F" w14:textId="77777777" w:rsidR="00146A9E" w:rsidRDefault="00146A9E" w:rsidP="00146A9E">
      <w:pPr>
        <w:pStyle w:val="PL"/>
      </w:pPr>
      <w:r>
        <w:t xml:space="preserve">                      $ref: 'TS28623_ComDefs.yaml#/components/schemas/DnList'</w:t>
      </w:r>
    </w:p>
    <w:p w14:paraId="71BE2952" w14:textId="77777777" w:rsidR="00146A9E" w:rsidRDefault="00146A9E" w:rsidP="00146A9E">
      <w:pPr>
        <w:pStyle w:val="PL"/>
      </w:pPr>
      <w:r>
        <w:t xml:space="preserve">                    operationalState:</w:t>
      </w:r>
    </w:p>
    <w:p w14:paraId="27441884" w14:textId="77777777" w:rsidR="00146A9E" w:rsidRDefault="00146A9E" w:rsidP="00146A9E">
      <w:pPr>
        <w:pStyle w:val="PL"/>
      </w:pPr>
      <w:r>
        <w:t xml:space="preserve">                      $ref: 'TS28623_ComDefs.yaml#/components/schemas/OperationalState'</w:t>
      </w:r>
    </w:p>
    <w:p w14:paraId="7A6D3ED1" w14:textId="77777777" w:rsidR="00146A9E" w:rsidRDefault="00146A9E" w:rsidP="00146A9E">
      <w:pPr>
        <w:pStyle w:val="PL"/>
      </w:pPr>
      <w:r>
        <w:t xml:space="preserve">                    administrativeState:</w:t>
      </w:r>
    </w:p>
    <w:p w14:paraId="4C0FC0FA" w14:textId="77777777" w:rsidR="00146A9E" w:rsidRDefault="00146A9E" w:rsidP="00146A9E">
      <w:pPr>
        <w:pStyle w:val="PL"/>
      </w:pPr>
      <w:r>
        <w:t xml:space="preserve">                      $ref: 'TS28623_ComDefs.yaml#/components/schemas/AdministrativeState'</w:t>
      </w:r>
    </w:p>
    <w:p w14:paraId="136B03C6" w14:textId="77777777" w:rsidR="00146A9E" w:rsidRDefault="00146A9E" w:rsidP="00146A9E">
      <w:pPr>
        <w:pStyle w:val="PL"/>
      </w:pPr>
      <w:r>
        <w:t xml:space="preserve">                    nsInfo:</w:t>
      </w:r>
    </w:p>
    <w:p w14:paraId="0B7C8B50" w14:textId="77777777" w:rsidR="00146A9E" w:rsidRDefault="00146A9E" w:rsidP="00146A9E">
      <w:pPr>
        <w:pStyle w:val="PL"/>
      </w:pPr>
      <w:r>
        <w:t xml:space="preserve">                      $ref: '#/components/schemas/NsInfo'</w:t>
      </w:r>
    </w:p>
    <w:p w14:paraId="43F9415F" w14:textId="77777777" w:rsidR="00146A9E" w:rsidRDefault="00146A9E" w:rsidP="00146A9E">
      <w:pPr>
        <w:pStyle w:val="PL"/>
      </w:pPr>
      <w:r>
        <w:t xml:space="preserve">                    sliceProfileList:</w:t>
      </w:r>
    </w:p>
    <w:p w14:paraId="4C4DB406" w14:textId="77777777" w:rsidR="00146A9E" w:rsidRDefault="00146A9E" w:rsidP="00146A9E">
      <w:pPr>
        <w:pStyle w:val="PL"/>
      </w:pPr>
      <w:r>
        <w:t xml:space="preserve">                      $ref: '#/components/schemas/SliceProfileList'</w:t>
      </w:r>
    </w:p>
    <w:p w14:paraId="5C003434" w14:textId="77777777" w:rsidR="00146A9E" w:rsidRDefault="00146A9E" w:rsidP="00146A9E">
      <w:pPr>
        <w:pStyle w:val="PL"/>
      </w:pPr>
      <w:r>
        <w:t xml:space="preserve">                    epTransportRefList:</w:t>
      </w:r>
    </w:p>
    <w:p w14:paraId="0EDF898F" w14:textId="77777777" w:rsidR="00146A9E" w:rsidRDefault="00146A9E" w:rsidP="00146A9E">
      <w:pPr>
        <w:pStyle w:val="PL"/>
      </w:pPr>
      <w:r>
        <w:t xml:space="preserve">                      $ref: 'TS28623_ComDefs.yaml#/components/schemas/DnList'</w:t>
      </w:r>
    </w:p>
    <w:p w14:paraId="30ACDE2F" w14:textId="77777777" w:rsidR="00146A9E" w:rsidRDefault="00146A9E" w:rsidP="00146A9E">
      <w:pPr>
        <w:pStyle w:val="PL"/>
      </w:pPr>
      <w:r>
        <w:t xml:space="preserve">                    priorityLabel:</w:t>
      </w:r>
    </w:p>
    <w:p w14:paraId="72D4837E" w14:textId="77777777" w:rsidR="00146A9E" w:rsidRDefault="00146A9E" w:rsidP="00146A9E">
      <w:pPr>
        <w:pStyle w:val="PL"/>
      </w:pPr>
      <w:r>
        <w:t xml:space="preserve">                      type: integer</w:t>
      </w:r>
    </w:p>
    <w:p w14:paraId="5DC5717B" w14:textId="77777777" w:rsidR="00146A9E" w:rsidRDefault="00146A9E" w:rsidP="00146A9E">
      <w:pPr>
        <w:pStyle w:val="PL"/>
      </w:pPr>
      <w:r>
        <w:t xml:space="preserve">                    networkSliceSubnetType:</w:t>
      </w:r>
    </w:p>
    <w:p w14:paraId="7A9F6D7F" w14:textId="77777777" w:rsidR="00146A9E" w:rsidRDefault="00146A9E" w:rsidP="00146A9E">
      <w:pPr>
        <w:pStyle w:val="PL"/>
      </w:pPr>
      <w:r>
        <w:t xml:space="preserve">                      type: string</w:t>
      </w:r>
    </w:p>
    <w:p w14:paraId="51389DF7" w14:textId="77777777" w:rsidR="00146A9E" w:rsidRDefault="00146A9E" w:rsidP="00146A9E">
      <w:pPr>
        <w:pStyle w:val="PL"/>
      </w:pPr>
      <w:r>
        <w:t xml:space="preserve">                      enum:</w:t>
      </w:r>
    </w:p>
    <w:p w14:paraId="0410FE40" w14:textId="77777777" w:rsidR="00146A9E" w:rsidRDefault="00146A9E" w:rsidP="00146A9E">
      <w:pPr>
        <w:pStyle w:val="PL"/>
      </w:pPr>
      <w:r>
        <w:t xml:space="preserve">                        - TOP_SLICESUBNET</w:t>
      </w:r>
    </w:p>
    <w:p w14:paraId="1AF697D9" w14:textId="77777777" w:rsidR="00146A9E" w:rsidRDefault="00146A9E" w:rsidP="00146A9E">
      <w:pPr>
        <w:pStyle w:val="PL"/>
      </w:pPr>
      <w:r>
        <w:t xml:space="preserve">                        - RAN_SLICESUBNET</w:t>
      </w:r>
    </w:p>
    <w:p w14:paraId="012C14F6" w14:textId="77777777" w:rsidR="00146A9E" w:rsidRDefault="00146A9E" w:rsidP="00146A9E">
      <w:pPr>
        <w:pStyle w:val="PL"/>
      </w:pPr>
      <w:r>
        <w:t xml:space="preserve">                        - CN_SLICESUBNET</w:t>
      </w:r>
    </w:p>
    <w:p w14:paraId="132CCC87" w14:textId="77777777" w:rsidR="00146A9E" w:rsidRDefault="00146A9E" w:rsidP="00146A9E">
      <w:pPr>
        <w:pStyle w:val="PL"/>
      </w:pPr>
    </w:p>
    <w:p w14:paraId="38AF227F" w14:textId="77777777" w:rsidR="00146A9E" w:rsidRDefault="00146A9E" w:rsidP="00146A9E">
      <w:pPr>
        <w:pStyle w:val="PL"/>
      </w:pPr>
      <w:r>
        <w:t xml:space="preserve">    EP_Transport-Single:</w:t>
      </w:r>
    </w:p>
    <w:p w14:paraId="31CB441B" w14:textId="77777777" w:rsidR="00146A9E" w:rsidRDefault="00146A9E" w:rsidP="00146A9E">
      <w:pPr>
        <w:pStyle w:val="PL"/>
      </w:pPr>
      <w:r>
        <w:t xml:space="preserve">      allOf:</w:t>
      </w:r>
    </w:p>
    <w:p w14:paraId="5E00996C" w14:textId="77777777" w:rsidR="00146A9E" w:rsidRDefault="00146A9E" w:rsidP="00146A9E">
      <w:pPr>
        <w:pStyle w:val="PL"/>
      </w:pPr>
      <w:r>
        <w:t xml:space="preserve">        - $ref: 'TS28623_GenericNrm.yaml#/components/schemas/Top'</w:t>
      </w:r>
    </w:p>
    <w:p w14:paraId="580AA75D" w14:textId="77777777" w:rsidR="00146A9E" w:rsidRDefault="00146A9E" w:rsidP="00146A9E">
      <w:pPr>
        <w:pStyle w:val="PL"/>
      </w:pPr>
      <w:r>
        <w:t xml:space="preserve">        - type: object</w:t>
      </w:r>
    </w:p>
    <w:p w14:paraId="2BC3808A" w14:textId="77777777" w:rsidR="00146A9E" w:rsidRDefault="00146A9E" w:rsidP="00146A9E">
      <w:pPr>
        <w:pStyle w:val="PL"/>
      </w:pPr>
      <w:r>
        <w:t xml:space="preserve">          properties:</w:t>
      </w:r>
    </w:p>
    <w:p w14:paraId="0626FB3D" w14:textId="77777777" w:rsidR="00146A9E" w:rsidRDefault="00146A9E" w:rsidP="00146A9E">
      <w:pPr>
        <w:pStyle w:val="PL"/>
      </w:pPr>
      <w:r>
        <w:t xml:space="preserve">            attributes:</w:t>
      </w:r>
    </w:p>
    <w:p w14:paraId="2081031E" w14:textId="77777777" w:rsidR="00146A9E" w:rsidRDefault="00146A9E" w:rsidP="00146A9E">
      <w:pPr>
        <w:pStyle w:val="PL"/>
      </w:pPr>
      <w:r>
        <w:t xml:space="preserve">              type: object</w:t>
      </w:r>
    </w:p>
    <w:p w14:paraId="106152F8" w14:textId="77777777" w:rsidR="00146A9E" w:rsidRDefault="00146A9E" w:rsidP="00146A9E">
      <w:pPr>
        <w:pStyle w:val="PL"/>
      </w:pPr>
      <w:r>
        <w:t xml:space="preserve">              properties:</w:t>
      </w:r>
    </w:p>
    <w:p w14:paraId="00B8A8FF" w14:textId="77777777" w:rsidR="00146A9E" w:rsidRDefault="00146A9E" w:rsidP="00146A9E">
      <w:pPr>
        <w:pStyle w:val="PL"/>
      </w:pPr>
      <w:r>
        <w:t xml:space="preserve">                ipAddress:</w:t>
      </w:r>
    </w:p>
    <w:p w14:paraId="4737FB41" w14:textId="77777777" w:rsidR="00146A9E" w:rsidRDefault="00146A9E" w:rsidP="00146A9E">
      <w:pPr>
        <w:pStyle w:val="PL"/>
      </w:pPr>
      <w:r>
        <w:t xml:space="preserve">                  $ref: '#/components/schemas/IpAddress'</w:t>
      </w:r>
    </w:p>
    <w:p w14:paraId="49AEC46E" w14:textId="77777777" w:rsidR="00146A9E" w:rsidRDefault="00146A9E" w:rsidP="00146A9E">
      <w:pPr>
        <w:pStyle w:val="PL"/>
      </w:pPr>
      <w:r>
        <w:t xml:space="preserve">                logicalInterfaceInfo:</w:t>
      </w:r>
    </w:p>
    <w:p w14:paraId="50B290C5" w14:textId="77777777" w:rsidR="00146A9E" w:rsidRDefault="00146A9E" w:rsidP="00146A9E">
      <w:pPr>
        <w:pStyle w:val="PL"/>
      </w:pPr>
      <w:r>
        <w:t xml:space="preserve">                  $ref: '#/components/schemas/LogicalInterfaceInfo'</w:t>
      </w:r>
    </w:p>
    <w:p w14:paraId="6D68A31D" w14:textId="77777777" w:rsidR="00146A9E" w:rsidRDefault="00146A9E" w:rsidP="00146A9E">
      <w:pPr>
        <w:pStyle w:val="PL"/>
      </w:pPr>
      <w:r>
        <w:t xml:space="preserve">                nextHopInfo:</w:t>
      </w:r>
    </w:p>
    <w:p w14:paraId="62468FA9" w14:textId="77777777" w:rsidR="00146A9E" w:rsidRDefault="00146A9E" w:rsidP="00146A9E">
      <w:pPr>
        <w:pStyle w:val="PL"/>
      </w:pPr>
      <w:r>
        <w:t xml:space="preserve">                  type: string </w:t>
      </w:r>
    </w:p>
    <w:p w14:paraId="4802379C" w14:textId="77777777" w:rsidR="00146A9E" w:rsidRDefault="00146A9E" w:rsidP="00146A9E">
      <w:pPr>
        <w:pStyle w:val="PL"/>
      </w:pPr>
      <w:r>
        <w:t xml:space="preserve">                qosProfile:</w:t>
      </w:r>
    </w:p>
    <w:p w14:paraId="181C471F" w14:textId="77777777" w:rsidR="00146A9E" w:rsidRDefault="00146A9E" w:rsidP="00146A9E">
      <w:pPr>
        <w:pStyle w:val="PL"/>
      </w:pPr>
      <w:r>
        <w:t xml:space="preserve">                  type: string </w:t>
      </w:r>
    </w:p>
    <w:p w14:paraId="0FE135E0" w14:textId="77777777" w:rsidR="00146A9E" w:rsidRDefault="00146A9E" w:rsidP="00146A9E">
      <w:pPr>
        <w:pStyle w:val="PL"/>
      </w:pPr>
      <w:r>
        <w:t xml:space="preserve">                epApplicationRefs:</w:t>
      </w:r>
    </w:p>
    <w:p w14:paraId="4DDC7C09" w14:textId="77777777" w:rsidR="00146A9E" w:rsidRDefault="00146A9E" w:rsidP="00146A9E">
      <w:pPr>
        <w:pStyle w:val="PL"/>
      </w:pPr>
      <w:r>
        <w:t xml:space="preserve">                  $ref: 'TS28623_ComDefs.yaml#/components/schemas/DnList'</w:t>
      </w:r>
    </w:p>
    <w:p w14:paraId="1E8F3ED0" w14:textId="77777777" w:rsidR="00146A9E" w:rsidRDefault="00146A9E" w:rsidP="00146A9E">
      <w:pPr>
        <w:pStyle w:val="PL"/>
      </w:pPr>
      <w:r>
        <w:t xml:space="preserve">    </w:t>
      </w:r>
    </w:p>
    <w:p w14:paraId="7869675C" w14:textId="77777777" w:rsidR="00146A9E" w:rsidRDefault="00146A9E" w:rsidP="00146A9E">
      <w:pPr>
        <w:pStyle w:val="PL"/>
      </w:pPr>
      <w:r>
        <w:t xml:space="preserve">    NetworkSliceSubnetProviderCapabilities-Single:</w:t>
      </w:r>
    </w:p>
    <w:p w14:paraId="7EAF1E4B" w14:textId="77777777" w:rsidR="00146A9E" w:rsidRDefault="00146A9E" w:rsidP="00146A9E">
      <w:pPr>
        <w:pStyle w:val="PL"/>
      </w:pPr>
      <w:r>
        <w:t xml:space="preserve">      allOf:</w:t>
      </w:r>
    </w:p>
    <w:p w14:paraId="1F2A166A" w14:textId="77777777" w:rsidR="00146A9E" w:rsidRDefault="00146A9E" w:rsidP="00146A9E">
      <w:pPr>
        <w:pStyle w:val="PL"/>
      </w:pPr>
      <w:r>
        <w:t xml:space="preserve">        - $ref: 'TS28623_GenericNrm.yaml#/components/schemas/Top'</w:t>
      </w:r>
    </w:p>
    <w:p w14:paraId="2CAA9B07" w14:textId="77777777" w:rsidR="00146A9E" w:rsidRDefault="00146A9E" w:rsidP="00146A9E">
      <w:pPr>
        <w:pStyle w:val="PL"/>
      </w:pPr>
      <w:r>
        <w:t xml:space="preserve">        - type: object</w:t>
      </w:r>
    </w:p>
    <w:p w14:paraId="280A3010" w14:textId="77777777" w:rsidR="00146A9E" w:rsidRDefault="00146A9E" w:rsidP="00146A9E">
      <w:pPr>
        <w:pStyle w:val="PL"/>
      </w:pPr>
      <w:r>
        <w:t xml:space="preserve">          properties:</w:t>
      </w:r>
    </w:p>
    <w:p w14:paraId="29E2AB75" w14:textId="77777777" w:rsidR="00146A9E" w:rsidRDefault="00146A9E" w:rsidP="00146A9E">
      <w:pPr>
        <w:pStyle w:val="PL"/>
      </w:pPr>
      <w:r>
        <w:t xml:space="preserve">            attributes:</w:t>
      </w:r>
    </w:p>
    <w:p w14:paraId="77D87294" w14:textId="77777777" w:rsidR="00146A9E" w:rsidRDefault="00146A9E" w:rsidP="00146A9E">
      <w:pPr>
        <w:pStyle w:val="PL"/>
      </w:pPr>
      <w:r>
        <w:t xml:space="preserve">              type: object</w:t>
      </w:r>
    </w:p>
    <w:p w14:paraId="45B0981E" w14:textId="77777777" w:rsidR="00146A9E" w:rsidRDefault="00146A9E" w:rsidP="00146A9E">
      <w:pPr>
        <w:pStyle w:val="PL"/>
      </w:pPr>
      <w:r>
        <w:t xml:space="preserve">              properties:</w:t>
      </w:r>
    </w:p>
    <w:p w14:paraId="22C89695" w14:textId="77777777" w:rsidR="00146A9E" w:rsidRDefault="00146A9E" w:rsidP="00146A9E">
      <w:pPr>
        <w:pStyle w:val="PL"/>
      </w:pPr>
      <w:r>
        <w:t xml:space="preserve">                dLlatency: </w:t>
      </w:r>
    </w:p>
    <w:p w14:paraId="0445AA40" w14:textId="77777777" w:rsidR="00146A9E" w:rsidRDefault="00146A9E" w:rsidP="00146A9E">
      <w:pPr>
        <w:pStyle w:val="PL"/>
      </w:pPr>
      <w:r>
        <w:t xml:space="preserve">                  type: integer</w:t>
      </w:r>
    </w:p>
    <w:p w14:paraId="7FA0FDBD" w14:textId="77777777" w:rsidR="00146A9E" w:rsidRDefault="00146A9E" w:rsidP="00146A9E">
      <w:pPr>
        <w:pStyle w:val="PL"/>
      </w:pPr>
      <w:r>
        <w:t xml:space="preserve">                uLlatency:</w:t>
      </w:r>
    </w:p>
    <w:p w14:paraId="5E33271B" w14:textId="77777777" w:rsidR="00146A9E" w:rsidRDefault="00146A9E" w:rsidP="00146A9E">
      <w:pPr>
        <w:pStyle w:val="PL"/>
      </w:pPr>
      <w:r>
        <w:t xml:space="preserve">                  type: integer</w:t>
      </w:r>
    </w:p>
    <w:p w14:paraId="6B7022EE" w14:textId="77777777" w:rsidR="00146A9E" w:rsidRDefault="00146A9E" w:rsidP="00146A9E">
      <w:pPr>
        <w:pStyle w:val="PL"/>
      </w:pPr>
      <w:r>
        <w:t xml:space="preserve">                dLThptPerSliceSubnet:</w:t>
      </w:r>
    </w:p>
    <w:p w14:paraId="47F8E26C" w14:textId="77777777" w:rsidR="00146A9E" w:rsidRDefault="00146A9E" w:rsidP="00146A9E">
      <w:pPr>
        <w:pStyle w:val="PL"/>
      </w:pPr>
      <w:r>
        <w:t xml:space="preserve">                  $ref: '#/components/schemas/XLThpt'</w:t>
      </w:r>
    </w:p>
    <w:p w14:paraId="32131AAF" w14:textId="77777777" w:rsidR="00146A9E" w:rsidRDefault="00146A9E" w:rsidP="00146A9E">
      <w:pPr>
        <w:pStyle w:val="PL"/>
      </w:pPr>
      <w:r>
        <w:t xml:space="preserve">                uLThptPerSliceSubnet:</w:t>
      </w:r>
    </w:p>
    <w:p w14:paraId="21F37010" w14:textId="77777777" w:rsidR="00146A9E" w:rsidRDefault="00146A9E" w:rsidP="00146A9E">
      <w:pPr>
        <w:pStyle w:val="PL"/>
      </w:pPr>
      <w:r>
        <w:t xml:space="preserve">                  $ref: '#/components/schemas/XLThpt'</w:t>
      </w:r>
    </w:p>
    <w:p w14:paraId="131ECA0A" w14:textId="77777777" w:rsidR="00146A9E" w:rsidRDefault="00146A9E" w:rsidP="00146A9E">
      <w:pPr>
        <w:pStyle w:val="PL"/>
      </w:pPr>
      <w:r>
        <w:t xml:space="preserve">                coverageAreaTAIList:</w:t>
      </w:r>
    </w:p>
    <w:p w14:paraId="1F39AC44" w14:textId="77777777" w:rsidR="00146A9E" w:rsidRDefault="00146A9E" w:rsidP="00146A9E">
      <w:pPr>
        <w:pStyle w:val="PL"/>
      </w:pPr>
      <w:r>
        <w:t xml:space="preserve">                  type: array</w:t>
      </w:r>
    </w:p>
    <w:p w14:paraId="02925CE3" w14:textId="77777777" w:rsidR="00146A9E" w:rsidRDefault="00146A9E" w:rsidP="00146A9E">
      <w:pPr>
        <w:pStyle w:val="PL"/>
      </w:pPr>
      <w:r>
        <w:t xml:space="preserve">                  items:</w:t>
      </w:r>
    </w:p>
    <w:p w14:paraId="44021C13" w14:textId="77777777" w:rsidR="00146A9E" w:rsidRDefault="00146A9E" w:rsidP="00146A9E">
      <w:pPr>
        <w:pStyle w:val="PL"/>
      </w:pPr>
      <w:r>
        <w:t xml:space="preserve">                    type: string</w:t>
      </w:r>
    </w:p>
    <w:p w14:paraId="1FFBD3CE" w14:textId="77777777" w:rsidR="00146A9E" w:rsidRDefault="00146A9E" w:rsidP="00146A9E">
      <w:pPr>
        <w:pStyle w:val="PL"/>
      </w:pPr>
      <w:r>
        <w:t xml:space="preserve">    FeasibilityCheckJob-Single:</w:t>
      </w:r>
    </w:p>
    <w:p w14:paraId="1AF95A95" w14:textId="77777777" w:rsidR="00146A9E" w:rsidRDefault="00146A9E" w:rsidP="00146A9E">
      <w:pPr>
        <w:pStyle w:val="PL"/>
      </w:pPr>
      <w:r>
        <w:t xml:space="preserve">      allOf:</w:t>
      </w:r>
    </w:p>
    <w:p w14:paraId="6B14CA50" w14:textId="77777777" w:rsidR="00146A9E" w:rsidRDefault="00146A9E" w:rsidP="00146A9E">
      <w:pPr>
        <w:pStyle w:val="PL"/>
      </w:pPr>
      <w:r>
        <w:t xml:space="preserve">        - $ref: 'TS28623_GenericNrm.yaml#/components/schemas/Top'     </w:t>
      </w:r>
    </w:p>
    <w:p w14:paraId="17A24425" w14:textId="77777777" w:rsidR="00146A9E" w:rsidRDefault="00146A9E" w:rsidP="00146A9E">
      <w:pPr>
        <w:pStyle w:val="PL"/>
      </w:pPr>
      <w:r>
        <w:t xml:space="preserve">        - type: object</w:t>
      </w:r>
    </w:p>
    <w:p w14:paraId="471CF444" w14:textId="77777777" w:rsidR="00146A9E" w:rsidRDefault="00146A9E" w:rsidP="00146A9E">
      <w:pPr>
        <w:pStyle w:val="PL"/>
      </w:pPr>
      <w:r>
        <w:t xml:space="preserve">          properties: </w:t>
      </w:r>
    </w:p>
    <w:p w14:paraId="3CD3B0B7" w14:textId="77777777" w:rsidR="00146A9E" w:rsidRDefault="00146A9E" w:rsidP="00146A9E">
      <w:pPr>
        <w:pStyle w:val="PL"/>
      </w:pPr>
      <w:r>
        <w:t xml:space="preserve">            attributes:</w:t>
      </w:r>
    </w:p>
    <w:p w14:paraId="202F386B" w14:textId="77777777" w:rsidR="00146A9E" w:rsidRDefault="00146A9E" w:rsidP="00146A9E">
      <w:pPr>
        <w:pStyle w:val="PL"/>
      </w:pPr>
      <w:r>
        <w:t xml:space="preserve">              type: object</w:t>
      </w:r>
    </w:p>
    <w:p w14:paraId="4E9435D7" w14:textId="77777777" w:rsidR="00146A9E" w:rsidRDefault="00146A9E" w:rsidP="00146A9E">
      <w:pPr>
        <w:pStyle w:val="PL"/>
      </w:pPr>
      <w:r>
        <w:t xml:space="preserve">              properties:</w:t>
      </w:r>
    </w:p>
    <w:p w14:paraId="26E25232" w14:textId="77777777" w:rsidR="00146A9E" w:rsidRDefault="00146A9E" w:rsidP="00146A9E">
      <w:pPr>
        <w:pStyle w:val="PL"/>
      </w:pPr>
      <w:r>
        <w:t xml:space="preserve">                profile:</w:t>
      </w:r>
    </w:p>
    <w:p w14:paraId="537820E1" w14:textId="77777777" w:rsidR="00146A9E" w:rsidRDefault="00146A9E" w:rsidP="00146A9E">
      <w:pPr>
        <w:pStyle w:val="PL"/>
      </w:pPr>
      <w:r>
        <w:t xml:space="preserve">                  oneOf: </w:t>
      </w:r>
    </w:p>
    <w:p w14:paraId="429233FA" w14:textId="77777777" w:rsidR="00146A9E" w:rsidRDefault="00146A9E" w:rsidP="00146A9E">
      <w:pPr>
        <w:pStyle w:val="PL"/>
      </w:pPr>
      <w:r>
        <w:t xml:space="preserve">                    - $ref: '#/components/schemas/SliceProfile'</w:t>
      </w:r>
    </w:p>
    <w:p w14:paraId="7DE0C84C" w14:textId="77777777" w:rsidR="00146A9E" w:rsidRDefault="00146A9E" w:rsidP="00146A9E">
      <w:pPr>
        <w:pStyle w:val="PL"/>
      </w:pPr>
      <w:r>
        <w:t xml:space="preserve">                    - $ref: '#/components/schemas/ServiceProfile'</w:t>
      </w:r>
    </w:p>
    <w:p w14:paraId="3370FA94" w14:textId="77777777" w:rsidR="00146A9E" w:rsidRDefault="00146A9E" w:rsidP="00146A9E">
      <w:pPr>
        <w:pStyle w:val="PL"/>
      </w:pPr>
      <w:r>
        <w:t xml:space="preserve">                resourceReservation:</w:t>
      </w:r>
    </w:p>
    <w:p w14:paraId="1049DA0F" w14:textId="77777777" w:rsidR="00146A9E" w:rsidRDefault="00146A9E" w:rsidP="00146A9E">
      <w:pPr>
        <w:pStyle w:val="PL"/>
      </w:pPr>
      <w:r>
        <w:t xml:space="preserve">                  $ref: '#/components/schemas/ResourceReservation'</w:t>
      </w:r>
    </w:p>
    <w:p w14:paraId="7C3F2033" w14:textId="77777777" w:rsidR="00146A9E" w:rsidRDefault="00146A9E" w:rsidP="00146A9E">
      <w:pPr>
        <w:pStyle w:val="PL"/>
      </w:pPr>
      <w:r>
        <w:t xml:space="preserve">                requestedReservationExpiration:</w:t>
      </w:r>
    </w:p>
    <w:p w14:paraId="1CC351EB" w14:textId="77777777" w:rsidR="00146A9E" w:rsidRDefault="00146A9E" w:rsidP="00146A9E">
      <w:pPr>
        <w:pStyle w:val="PL"/>
      </w:pPr>
      <w:r>
        <w:t xml:space="preserve">                  $ref: '#/components/schemas/RequestedReservationExpiration'</w:t>
      </w:r>
    </w:p>
    <w:p w14:paraId="0C2A74EC" w14:textId="77777777" w:rsidR="00146A9E" w:rsidRDefault="00146A9E" w:rsidP="00146A9E">
      <w:pPr>
        <w:pStyle w:val="PL"/>
      </w:pPr>
      <w:r>
        <w:t xml:space="preserve">                processMonitor:</w:t>
      </w:r>
    </w:p>
    <w:p w14:paraId="53D43F53" w14:textId="77777777" w:rsidR="00146A9E" w:rsidRDefault="00146A9E" w:rsidP="00146A9E">
      <w:pPr>
        <w:pStyle w:val="PL"/>
      </w:pPr>
      <w:r>
        <w:t xml:space="preserve">                  $ref: 'TS28623_GenericNrm.yaml#/components/schemas/ProcessMonitor'</w:t>
      </w:r>
    </w:p>
    <w:p w14:paraId="108E38D5" w14:textId="77777777" w:rsidR="00146A9E" w:rsidRDefault="00146A9E" w:rsidP="00146A9E">
      <w:pPr>
        <w:pStyle w:val="PL"/>
      </w:pPr>
      <w:r>
        <w:t xml:space="preserve">                feasibilityResult:</w:t>
      </w:r>
    </w:p>
    <w:p w14:paraId="3B270983" w14:textId="77777777" w:rsidR="00146A9E" w:rsidRDefault="00146A9E" w:rsidP="00146A9E">
      <w:pPr>
        <w:pStyle w:val="PL"/>
      </w:pPr>
      <w:r>
        <w:t xml:space="preserve">                  $ref: '#/components/schemas/FeasibilityResult'</w:t>
      </w:r>
    </w:p>
    <w:p w14:paraId="63A4C107" w14:textId="77777777" w:rsidR="00146A9E" w:rsidRDefault="00146A9E" w:rsidP="00146A9E">
      <w:pPr>
        <w:pStyle w:val="PL"/>
      </w:pPr>
      <w:r>
        <w:t xml:space="preserve">                inFeasibleReason:</w:t>
      </w:r>
    </w:p>
    <w:p w14:paraId="428E0C99" w14:textId="77777777" w:rsidR="00146A9E" w:rsidRDefault="00146A9E" w:rsidP="00146A9E">
      <w:pPr>
        <w:pStyle w:val="PL"/>
      </w:pPr>
      <w:r>
        <w:t xml:space="preserve">                  $ref: '#/components/schemas/InFeasibleReason'</w:t>
      </w:r>
    </w:p>
    <w:p w14:paraId="5E86285D" w14:textId="77777777" w:rsidR="00146A9E" w:rsidRDefault="00146A9E" w:rsidP="00146A9E">
      <w:pPr>
        <w:pStyle w:val="PL"/>
      </w:pPr>
      <w:r>
        <w:t xml:space="preserve">                resourceReservationStatus:</w:t>
      </w:r>
    </w:p>
    <w:p w14:paraId="5BC76F5F" w14:textId="77777777" w:rsidR="00146A9E" w:rsidRDefault="00146A9E" w:rsidP="00146A9E">
      <w:pPr>
        <w:pStyle w:val="PL"/>
      </w:pPr>
      <w:r>
        <w:t xml:space="preserve">                  $ref: '#/components/schemas/ResourceReservationStatus'</w:t>
      </w:r>
    </w:p>
    <w:p w14:paraId="0D086575" w14:textId="77777777" w:rsidR="00146A9E" w:rsidRDefault="00146A9E" w:rsidP="00146A9E">
      <w:pPr>
        <w:pStyle w:val="PL"/>
      </w:pPr>
      <w:r>
        <w:t xml:space="preserve">                reservationFailureReason:</w:t>
      </w:r>
    </w:p>
    <w:p w14:paraId="1628FA18" w14:textId="77777777" w:rsidR="00146A9E" w:rsidRDefault="00146A9E" w:rsidP="00146A9E">
      <w:pPr>
        <w:pStyle w:val="PL"/>
      </w:pPr>
      <w:r>
        <w:t xml:space="preserve">                  $ref: '#/components/schemas/ReservationFailureReason'</w:t>
      </w:r>
    </w:p>
    <w:p w14:paraId="3D0F3439" w14:textId="77777777" w:rsidR="00146A9E" w:rsidRDefault="00146A9E" w:rsidP="00146A9E">
      <w:pPr>
        <w:pStyle w:val="PL"/>
      </w:pPr>
    </w:p>
    <w:p w14:paraId="0B534FD1" w14:textId="77777777" w:rsidR="00146A9E" w:rsidRDefault="00146A9E" w:rsidP="00146A9E">
      <w:pPr>
        <w:pStyle w:val="PL"/>
      </w:pPr>
      <w:r>
        <w:t xml:space="preserve">                reservationExpiration:</w:t>
      </w:r>
    </w:p>
    <w:p w14:paraId="1629C7FD" w14:textId="77777777" w:rsidR="00146A9E" w:rsidRDefault="00146A9E" w:rsidP="00146A9E">
      <w:pPr>
        <w:pStyle w:val="PL"/>
      </w:pPr>
      <w:r>
        <w:t xml:space="preserve">                  $ref: '#/components/schemas/ReservationExpiration'</w:t>
      </w:r>
    </w:p>
    <w:p w14:paraId="5BE9FE30" w14:textId="77777777" w:rsidR="00146A9E" w:rsidRDefault="00146A9E" w:rsidP="00146A9E">
      <w:pPr>
        <w:pStyle w:val="PL"/>
      </w:pPr>
      <w:r>
        <w:t xml:space="preserve">                recommendedRequirements:</w:t>
      </w:r>
    </w:p>
    <w:p w14:paraId="3AC96A01" w14:textId="77777777" w:rsidR="00146A9E" w:rsidRDefault="00146A9E" w:rsidP="00146A9E">
      <w:pPr>
        <w:pStyle w:val="PL"/>
      </w:pPr>
      <w:r>
        <w:t xml:space="preserve">                  $ref: '#/components/schemas/RecommendedRequirements'</w:t>
      </w:r>
    </w:p>
    <w:p w14:paraId="5BF477C9" w14:textId="77777777" w:rsidR="00146A9E" w:rsidRDefault="00146A9E" w:rsidP="00146A9E">
      <w:pPr>
        <w:pStyle w:val="PL"/>
      </w:pPr>
    </w:p>
    <w:p w14:paraId="4CA4488A" w14:textId="77777777" w:rsidR="00146A9E" w:rsidRDefault="00146A9E" w:rsidP="00146A9E">
      <w:pPr>
        <w:pStyle w:val="PL"/>
      </w:pPr>
      <w:r>
        <w:t>#-------- Definition of JSON arrays for name-contained IOCs ----------------------</w:t>
      </w:r>
    </w:p>
    <w:p w14:paraId="557FACE6" w14:textId="77777777" w:rsidR="00146A9E" w:rsidRDefault="00146A9E" w:rsidP="00146A9E">
      <w:pPr>
        <w:pStyle w:val="PL"/>
      </w:pPr>
      <w:r>
        <w:t xml:space="preserve">    SubNetwork-Multiple:</w:t>
      </w:r>
    </w:p>
    <w:p w14:paraId="1E18DA6F" w14:textId="77777777" w:rsidR="00146A9E" w:rsidRDefault="00146A9E" w:rsidP="00146A9E">
      <w:pPr>
        <w:pStyle w:val="PL"/>
      </w:pPr>
      <w:r>
        <w:t xml:space="preserve">      type: array</w:t>
      </w:r>
    </w:p>
    <w:p w14:paraId="3A8096DC" w14:textId="77777777" w:rsidR="00146A9E" w:rsidRDefault="00146A9E" w:rsidP="00146A9E">
      <w:pPr>
        <w:pStyle w:val="PL"/>
      </w:pPr>
      <w:r>
        <w:t xml:space="preserve">      items:</w:t>
      </w:r>
    </w:p>
    <w:p w14:paraId="72285B26" w14:textId="77777777" w:rsidR="00146A9E" w:rsidRDefault="00146A9E" w:rsidP="00146A9E">
      <w:pPr>
        <w:pStyle w:val="PL"/>
      </w:pPr>
      <w:r>
        <w:t xml:space="preserve">        $ref: '#/components/schemas/SubNetwork-Single'</w:t>
      </w:r>
    </w:p>
    <w:p w14:paraId="113DA9DB" w14:textId="77777777" w:rsidR="00146A9E" w:rsidRDefault="00146A9E" w:rsidP="00146A9E">
      <w:pPr>
        <w:pStyle w:val="PL"/>
      </w:pPr>
    </w:p>
    <w:p w14:paraId="05AA0384" w14:textId="77777777" w:rsidR="00146A9E" w:rsidRDefault="00146A9E" w:rsidP="00146A9E">
      <w:pPr>
        <w:pStyle w:val="PL"/>
      </w:pPr>
      <w:r>
        <w:t xml:space="preserve">    NetworkSlice-Multiple:</w:t>
      </w:r>
    </w:p>
    <w:p w14:paraId="665580F8" w14:textId="77777777" w:rsidR="00146A9E" w:rsidRDefault="00146A9E" w:rsidP="00146A9E">
      <w:pPr>
        <w:pStyle w:val="PL"/>
      </w:pPr>
      <w:r>
        <w:t xml:space="preserve">      type: array</w:t>
      </w:r>
    </w:p>
    <w:p w14:paraId="794195C3" w14:textId="77777777" w:rsidR="00146A9E" w:rsidRDefault="00146A9E" w:rsidP="00146A9E">
      <w:pPr>
        <w:pStyle w:val="PL"/>
      </w:pPr>
      <w:r>
        <w:t xml:space="preserve">      items:</w:t>
      </w:r>
    </w:p>
    <w:p w14:paraId="641B5AB7" w14:textId="77777777" w:rsidR="00146A9E" w:rsidRDefault="00146A9E" w:rsidP="00146A9E">
      <w:pPr>
        <w:pStyle w:val="PL"/>
      </w:pPr>
      <w:r>
        <w:t xml:space="preserve">        $ref: '#/components/schemas/NetworkSlice-Single'</w:t>
      </w:r>
    </w:p>
    <w:p w14:paraId="08740882" w14:textId="77777777" w:rsidR="00146A9E" w:rsidRDefault="00146A9E" w:rsidP="00146A9E">
      <w:pPr>
        <w:pStyle w:val="PL"/>
      </w:pPr>
    </w:p>
    <w:p w14:paraId="66771786" w14:textId="77777777" w:rsidR="00146A9E" w:rsidRDefault="00146A9E" w:rsidP="00146A9E">
      <w:pPr>
        <w:pStyle w:val="PL"/>
      </w:pPr>
      <w:r>
        <w:t xml:space="preserve">    NetworkSliceSubnet-Multiple:</w:t>
      </w:r>
    </w:p>
    <w:p w14:paraId="01CE67A5" w14:textId="77777777" w:rsidR="00146A9E" w:rsidRDefault="00146A9E" w:rsidP="00146A9E">
      <w:pPr>
        <w:pStyle w:val="PL"/>
      </w:pPr>
      <w:r>
        <w:t xml:space="preserve">      type: array</w:t>
      </w:r>
    </w:p>
    <w:p w14:paraId="666AD0FF" w14:textId="77777777" w:rsidR="00146A9E" w:rsidRDefault="00146A9E" w:rsidP="00146A9E">
      <w:pPr>
        <w:pStyle w:val="PL"/>
      </w:pPr>
      <w:r>
        <w:t xml:space="preserve">      items:</w:t>
      </w:r>
    </w:p>
    <w:p w14:paraId="2AE0BF5A" w14:textId="77777777" w:rsidR="00146A9E" w:rsidRDefault="00146A9E" w:rsidP="00146A9E">
      <w:pPr>
        <w:pStyle w:val="PL"/>
      </w:pPr>
      <w:r>
        <w:t xml:space="preserve">        $ref: '#/components/schemas/NetworkSliceSubnet-Single'</w:t>
      </w:r>
    </w:p>
    <w:p w14:paraId="0B199BB7" w14:textId="77777777" w:rsidR="00146A9E" w:rsidRDefault="00146A9E" w:rsidP="00146A9E">
      <w:pPr>
        <w:pStyle w:val="PL"/>
      </w:pPr>
      <w:r>
        <w:t xml:space="preserve">                      </w:t>
      </w:r>
    </w:p>
    <w:p w14:paraId="707781E9" w14:textId="77777777" w:rsidR="00146A9E" w:rsidRDefault="00146A9E" w:rsidP="00146A9E">
      <w:pPr>
        <w:pStyle w:val="PL"/>
      </w:pPr>
      <w:r>
        <w:t xml:space="preserve">    EP_Transport-Multiple:</w:t>
      </w:r>
    </w:p>
    <w:p w14:paraId="33BFBDF5" w14:textId="77777777" w:rsidR="00146A9E" w:rsidRDefault="00146A9E" w:rsidP="00146A9E">
      <w:pPr>
        <w:pStyle w:val="PL"/>
      </w:pPr>
      <w:r>
        <w:t xml:space="preserve">      type: array</w:t>
      </w:r>
    </w:p>
    <w:p w14:paraId="5DE732A6" w14:textId="77777777" w:rsidR="00146A9E" w:rsidRDefault="00146A9E" w:rsidP="00146A9E">
      <w:pPr>
        <w:pStyle w:val="PL"/>
      </w:pPr>
      <w:r>
        <w:t xml:space="preserve">      items:</w:t>
      </w:r>
    </w:p>
    <w:p w14:paraId="098EF18F" w14:textId="77777777" w:rsidR="00146A9E" w:rsidRDefault="00146A9E" w:rsidP="00146A9E">
      <w:pPr>
        <w:pStyle w:val="PL"/>
      </w:pPr>
      <w:r>
        <w:t xml:space="preserve">        $ref: '#/components/schemas/EP_Transport-Single'</w:t>
      </w:r>
    </w:p>
    <w:p w14:paraId="4BD5B9F7" w14:textId="77777777" w:rsidR="00146A9E" w:rsidRDefault="00146A9E" w:rsidP="00146A9E">
      <w:pPr>
        <w:pStyle w:val="PL"/>
      </w:pPr>
      <w:r>
        <w:t xml:space="preserve">    </w:t>
      </w:r>
    </w:p>
    <w:p w14:paraId="614C095A" w14:textId="77777777" w:rsidR="00146A9E" w:rsidRDefault="00146A9E" w:rsidP="00146A9E">
      <w:pPr>
        <w:pStyle w:val="PL"/>
      </w:pPr>
      <w:r>
        <w:t xml:space="preserve">    NetworkSliceSubnetProviderCapabilities-Multiple:</w:t>
      </w:r>
    </w:p>
    <w:p w14:paraId="3D0FAC9E" w14:textId="77777777" w:rsidR="00146A9E" w:rsidRDefault="00146A9E" w:rsidP="00146A9E">
      <w:pPr>
        <w:pStyle w:val="PL"/>
      </w:pPr>
      <w:r>
        <w:t xml:space="preserve">      type: array</w:t>
      </w:r>
    </w:p>
    <w:p w14:paraId="1D5E0AF5" w14:textId="77777777" w:rsidR="00146A9E" w:rsidRDefault="00146A9E" w:rsidP="00146A9E">
      <w:pPr>
        <w:pStyle w:val="PL"/>
      </w:pPr>
      <w:r>
        <w:t xml:space="preserve">      items:</w:t>
      </w:r>
    </w:p>
    <w:p w14:paraId="3BD71F83" w14:textId="77777777" w:rsidR="00146A9E" w:rsidRDefault="00146A9E" w:rsidP="00146A9E">
      <w:pPr>
        <w:pStyle w:val="PL"/>
      </w:pPr>
      <w:r>
        <w:t xml:space="preserve">        $ref: '#/components/schemas/NetworkSliceSubnetProviderCapabilities-Single'</w:t>
      </w:r>
    </w:p>
    <w:p w14:paraId="46E0BB82" w14:textId="77777777" w:rsidR="00146A9E" w:rsidRDefault="00146A9E" w:rsidP="00146A9E">
      <w:pPr>
        <w:pStyle w:val="PL"/>
      </w:pPr>
      <w:r>
        <w:t xml:space="preserve">    FeasibilityCheckJob-Multiple:</w:t>
      </w:r>
    </w:p>
    <w:p w14:paraId="368638AD" w14:textId="77777777" w:rsidR="00146A9E" w:rsidRDefault="00146A9E" w:rsidP="00146A9E">
      <w:pPr>
        <w:pStyle w:val="PL"/>
      </w:pPr>
      <w:r>
        <w:t xml:space="preserve">      type: array</w:t>
      </w:r>
    </w:p>
    <w:p w14:paraId="56392581" w14:textId="77777777" w:rsidR="00146A9E" w:rsidRDefault="00146A9E" w:rsidP="00146A9E">
      <w:pPr>
        <w:pStyle w:val="PL"/>
      </w:pPr>
      <w:r>
        <w:t xml:space="preserve">      items:</w:t>
      </w:r>
    </w:p>
    <w:p w14:paraId="6960ABD7" w14:textId="77777777" w:rsidR="00146A9E" w:rsidRDefault="00146A9E" w:rsidP="00146A9E">
      <w:pPr>
        <w:pStyle w:val="PL"/>
      </w:pPr>
      <w:r>
        <w:t xml:space="preserve">        $ref: '#/components/schemas/FeasibilityCheckJob-Single'   </w:t>
      </w:r>
    </w:p>
    <w:p w14:paraId="3CAD391D" w14:textId="77777777" w:rsidR="00146A9E" w:rsidRDefault="00146A9E" w:rsidP="00146A9E">
      <w:pPr>
        <w:pStyle w:val="PL"/>
      </w:pPr>
      <w:r>
        <w:t xml:space="preserve">        </w:t>
      </w:r>
    </w:p>
    <w:p w14:paraId="5C74D77D" w14:textId="77777777" w:rsidR="00146A9E" w:rsidRDefault="00146A9E" w:rsidP="00146A9E">
      <w:pPr>
        <w:pStyle w:val="PL"/>
      </w:pPr>
      <w:r>
        <w:t>#------------ Definitions in TS 28.541 for TS 28.532 -----------------------------</w:t>
      </w:r>
    </w:p>
    <w:p w14:paraId="097BBAF8" w14:textId="77777777" w:rsidR="00146A9E" w:rsidRDefault="00146A9E" w:rsidP="00146A9E">
      <w:pPr>
        <w:pStyle w:val="PL"/>
      </w:pPr>
    </w:p>
    <w:p w14:paraId="6AC0666D" w14:textId="77777777" w:rsidR="00146A9E" w:rsidRDefault="00146A9E" w:rsidP="00146A9E">
      <w:pPr>
        <w:pStyle w:val="PL"/>
      </w:pPr>
      <w:r>
        <w:t xml:space="preserve">    resources-sliceNrm:</w:t>
      </w:r>
    </w:p>
    <w:p w14:paraId="7226557C" w14:textId="77777777" w:rsidR="00146A9E" w:rsidRDefault="00146A9E" w:rsidP="00146A9E">
      <w:pPr>
        <w:pStyle w:val="PL"/>
      </w:pPr>
      <w:r>
        <w:t xml:space="preserve">      oneOf:</w:t>
      </w:r>
    </w:p>
    <w:p w14:paraId="43AA79D9" w14:textId="77777777" w:rsidR="00146A9E" w:rsidRDefault="00146A9E" w:rsidP="00146A9E">
      <w:pPr>
        <w:pStyle w:val="PL"/>
      </w:pPr>
      <w:r>
        <w:t xml:space="preserve">       - $ref: '#/components/schemas/MnS'</w:t>
      </w:r>
    </w:p>
    <w:p w14:paraId="7E1140C9" w14:textId="77777777" w:rsidR="00146A9E" w:rsidRDefault="00146A9E" w:rsidP="00146A9E">
      <w:pPr>
        <w:pStyle w:val="PL"/>
      </w:pPr>
      <w:r>
        <w:t xml:space="preserve">               </w:t>
      </w:r>
    </w:p>
    <w:p w14:paraId="76EF5FBE" w14:textId="77777777" w:rsidR="00146A9E" w:rsidRDefault="00146A9E" w:rsidP="00146A9E">
      <w:pPr>
        <w:pStyle w:val="PL"/>
      </w:pPr>
      <w:r>
        <w:t xml:space="preserve">       - $ref: '#/components/schemas/SubNetwork-Single'</w:t>
      </w:r>
    </w:p>
    <w:p w14:paraId="5838FE9F" w14:textId="77777777" w:rsidR="00146A9E" w:rsidRDefault="00146A9E" w:rsidP="00146A9E">
      <w:pPr>
        <w:pStyle w:val="PL"/>
      </w:pPr>
      <w:r>
        <w:t xml:space="preserve">       - $ref: '#/components/schemas/NetworkSlice-Single'</w:t>
      </w:r>
    </w:p>
    <w:p w14:paraId="1D8D0AAE" w14:textId="77777777" w:rsidR="00146A9E" w:rsidRDefault="00146A9E" w:rsidP="00146A9E">
      <w:pPr>
        <w:pStyle w:val="PL"/>
      </w:pPr>
      <w:r>
        <w:t xml:space="preserve">       - $ref: '#/components/schemas/NetworkSliceSubnet-Single'</w:t>
      </w:r>
    </w:p>
    <w:p w14:paraId="46DF84C9" w14:textId="77777777" w:rsidR="00146A9E" w:rsidRDefault="00146A9E" w:rsidP="00146A9E">
      <w:pPr>
        <w:pStyle w:val="PL"/>
      </w:pPr>
      <w:r>
        <w:t xml:space="preserve">       - $ref: '#/components/schemas/EP_Transport-Single'</w:t>
      </w:r>
    </w:p>
    <w:p w14:paraId="07F5E91E" w14:textId="77777777" w:rsidR="00146A9E" w:rsidRDefault="00146A9E" w:rsidP="00146A9E">
      <w:pPr>
        <w:pStyle w:val="PL"/>
      </w:pPr>
      <w:r>
        <w:t xml:space="preserve">       - $ref: '#/components/schemas/NetworkSliceSubnetProviderCapabilities-Single'</w:t>
      </w:r>
    </w:p>
    <w:p w14:paraId="7FFCCC0E" w14:textId="77777777" w:rsidR="00146A9E" w:rsidRDefault="00146A9E" w:rsidP="00146A9E">
      <w:pPr>
        <w:pStyle w:val="PL"/>
      </w:pPr>
      <w:r>
        <w:t xml:space="preserve">       - $ref: '#/components/schemas/FeasibilityCheckJob-Single'       </w:t>
      </w:r>
    </w:p>
    <w:p w14:paraId="6BCB399E" w14:textId="77777777" w:rsidR="00271C9D" w:rsidRDefault="00271C9D" w:rsidP="000E4B07">
      <w:pPr>
        <w:contextualSpacing/>
        <w:rPr>
          <w:rFonts w:ascii="Courier New" w:hAnsi="Courier New" w:cs="Courier New"/>
          <w:sz w:val="16"/>
          <w:szCs w:val="16"/>
        </w:rPr>
      </w:pPr>
    </w:p>
    <w:p w14:paraId="5D93CAA8" w14:textId="77777777" w:rsidR="00271C9D" w:rsidRDefault="00271C9D" w:rsidP="000E4B07">
      <w:pPr>
        <w:contextualSpacing/>
        <w:rPr>
          <w:rFonts w:ascii="Courier New" w:hAnsi="Courier New" w:cs="Courier New"/>
          <w:sz w:val="16"/>
          <w:szCs w:val="16"/>
        </w:rPr>
      </w:pPr>
    </w:p>
    <w:tbl>
      <w:tblPr>
        <w:tblW w:w="9615" w:type="dxa"/>
        <w:tblInd w:w="90" w:type="dxa"/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615"/>
      </w:tblGrid>
      <w:tr w:rsidR="000E4B07" w14:paraId="28078F2F" w14:textId="77777777" w:rsidTr="004941A5">
        <w:trPr>
          <w:trHeight w:val="552"/>
        </w:trPr>
        <w:tc>
          <w:tcPr>
            <w:tcW w:w="9615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  <w:hideMark/>
          </w:tcPr>
          <w:p w14:paraId="614ED328" w14:textId="638152B9" w:rsidR="000E4B07" w:rsidRDefault="000E4B07" w:rsidP="004941A5">
            <w:pPr>
              <w:snapToGrid w:val="0"/>
              <w:spacing w:line="254" w:lineRule="auto"/>
              <w:ind w:left="-21"/>
              <w:jc w:val="center"/>
              <w:rPr>
                <w:rFonts w:asciiTheme="minorHAnsi" w:hAnsiTheme="minorHAnsi" w:cstheme="minorBidi"/>
                <w:b/>
                <w:sz w:val="44"/>
                <w:szCs w:val="44"/>
              </w:rPr>
            </w:pPr>
            <w:r>
              <w:rPr>
                <w:snapToGrid w:val="0"/>
              </w:rPr>
              <w:br w:type="page"/>
            </w:r>
            <w:r w:rsidR="007526DB">
              <w:rPr>
                <w:b/>
                <w:sz w:val="44"/>
                <w:szCs w:val="44"/>
              </w:rPr>
              <w:t>End of modification</w:t>
            </w:r>
            <w:r>
              <w:rPr>
                <w:b/>
                <w:sz w:val="44"/>
                <w:szCs w:val="44"/>
              </w:rPr>
              <w:t xml:space="preserve"> Section</w:t>
            </w:r>
          </w:p>
        </w:tc>
      </w:tr>
    </w:tbl>
    <w:p w14:paraId="234AC64D" w14:textId="7A168821" w:rsidR="00403725" w:rsidRDefault="00403725" w:rsidP="00403725">
      <w:pPr>
        <w:contextualSpacing/>
        <w:rPr>
          <w:rFonts w:ascii="Courier New" w:hAnsi="Courier New" w:cs="Courier New"/>
          <w:sz w:val="16"/>
          <w:szCs w:val="16"/>
        </w:rPr>
      </w:pPr>
    </w:p>
    <w:p w14:paraId="6C782E8F" w14:textId="77777777" w:rsidR="00403725" w:rsidRPr="00403725" w:rsidRDefault="00403725" w:rsidP="00403725"/>
    <w:sectPr w:rsidR="00403725" w:rsidRPr="00403725" w:rsidSect="00A75B6C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803C4E" w14:textId="77777777" w:rsidR="00000B81" w:rsidRDefault="00000B81" w:rsidP="00B404FD">
      <w:pPr>
        <w:spacing w:after="0"/>
      </w:pPr>
      <w:r>
        <w:separator/>
      </w:r>
    </w:p>
  </w:endnote>
  <w:endnote w:type="continuationSeparator" w:id="0">
    <w:p w14:paraId="5FAB9712" w14:textId="77777777" w:rsidR="00000B81" w:rsidRDefault="00000B81" w:rsidP="00B404F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  <w:font w:name="Helvetica-Bold">
    <w:altName w:val="Arial"/>
    <w:charset w:val="00"/>
    <w:family w:val="auto"/>
    <w:pitch w:val="variable"/>
    <w:sig w:usb0="00000083" w:usb1="00000000" w:usb2="00000000" w:usb3="00000000" w:csb0="00000009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F59851" w14:textId="77777777" w:rsidR="007B5D82" w:rsidRDefault="007B5D8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63B348" w14:textId="77777777" w:rsidR="007B5D82" w:rsidRDefault="007B5D8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0E0F77" w14:textId="77777777" w:rsidR="007B5D82" w:rsidRDefault="007B5D8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21C468" w14:textId="77777777" w:rsidR="00000B81" w:rsidRDefault="00000B81" w:rsidP="00B404FD">
      <w:pPr>
        <w:spacing w:after="0"/>
      </w:pPr>
      <w:r>
        <w:separator/>
      </w:r>
    </w:p>
  </w:footnote>
  <w:footnote w:type="continuationSeparator" w:id="0">
    <w:p w14:paraId="11194B41" w14:textId="77777777" w:rsidR="00000B81" w:rsidRDefault="00000B81" w:rsidP="00B404FD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355B31" w14:textId="77777777" w:rsidR="007B5D82" w:rsidRDefault="007B5D8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EC5241" w14:textId="77777777" w:rsidR="007B5D82" w:rsidRDefault="007B5D8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91DCFD" w14:textId="77777777" w:rsidR="007B5D82" w:rsidRDefault="007B5D8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82A609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1D2120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C905CF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2B6087E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448F9D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048DE5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B8484C8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9320900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9CEB162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7B40CE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4B00B13"/>
    <w:multiLevelType w:val="hybridMultilevel"/>
    <w:tmpl w:val="63B0BD34"/>
    <w:lvl w:ilvl="0" w:tplc="EFF2C68C">
      <w:start w:val="1"/>
      <w:numFmt w:val="lowerLetter"/>
      <w:pStyle w:val="Bullets"/>
      <w:lvlText w:val="%1)"/>
      <w:lvlJc w:val="left"/>
      <w:pPr>
        <w:ind w:left="720" w:hanging="360"/>
      </w:pPr>
      <w:rPr>
        <w:color w:val="FF000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851723A"/>
    <w:multiLevelType w:val="hybridMultilevel"/>
    <w:tmpl w:val="C37ABCC4"/>
    <w:lvl w:ilvl="0" w:tplc="04150017">
      <w:start w:val="1"/>
      <w:numFmt w:val="lowerLetter"/>
      <w:pStyle w:val="List1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E1B1077"/>
    <w:multiLevelType w:val="hybridMultilevel"/>
    <w:tmpl w:val="910884F6"/>
    <w:lvl w:ilvl="0" w:tplc="8D72BCEE">
      <w:start w:val="1"/>
      <w:numFmt w:val="lowerLetter"/>
      <w:pStyle w:val="List11"/>
      <w:lvlText w:val="%1)"/>
      <w:legacy w:legacy="1" w:legacySpace="0" w:legacyIndent="283"/>
      <w:lvlJc w:val="left"/>
      <w:pPr>
        <w:ind w:left="567" w:hanging="283"/>
      </w:pPr>
    </w:lvl>
    <w:lvl w:ilvl="1" w:tplc="04090019">
      <w:start w:val="1"/>
      <w:numFmt w:val="lowerLetter"/>
      <w:pStyle w:val="List21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pStyle w:val="List31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pStyle w:val="List41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pStyle w:val="List51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E7B620B"/>
    <w:multiLevelType w:val="hybridMultilevel"/>
    <w:tmpl w:val="500433DC"/>
    <w:lvl w:ilvl="0" w:tplc="0409000F">
      <w:start w:val="1"/>
      <w:numFmt w:val="decimal"/>
      <w:pStyle w:val="norn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D443802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pStyle w:val="Lista2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4E2071C"/>
    <w:multiLevelType w:val="hybridMultilevel"/>
    <w:tmpl w:val="63B0BD34"/>
    <w:lvl w:ilvl="0" w:tplc="EFF2C68C">
      <w:start w:val="1"/>
      <w:numFmt w:val="lowerLetter"/>
      <w:pStyle w:val="cpde"/>
      <w:lvlText w:val="%1)"/>
      <w:lvlJc w:val="left"/>
      <w:pPr>
        <w:ind w:left="720" w:hanging="360"/>
      </w:pPr>
      <w:rPr>
        <w:color w:val="FF000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23828FB"/>
    <w:multiLevelType w:val="hybridMultilevel"/>
    <w:tmpl w:val="4440CF18"/>
    <w:lvl w:ilvl="0" w:tplc="A7E82002">
      <w:numFmt w:val="bullet"/>
      <w:pStyle w:val="deftexte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5DE2808"/>
    <w:multiLevelType w:val="hybridMultilevel"/>
    <w:tmpl w:val="7FDC8D18"/>
    <w:lvl w:ilvl="0" w:tplc="1BCCA188">
      <w:start w:val="1"/>
      <w:numFmt w:val="decimal"/>
      <w:pStyle w:val="listbullettight"/>
      <w:lvlText w:val="%1."/>
      <w:lvlJc w:val="left"/>
      <w:pPr>
        <w:ind w:left="460" w:hanging="360"/>
      </w:pPr>
    </w:lvl>
    <w:lvl w:ilvl="1" w:tplc="04090019">
      <w:start w:val="1"/>
      <w:numFmt w:val="lowerLetter"/>
      <w:lvlText w:val="%2."/>
      <w:lvlJc w:val="left"/>
      <w:pPr>
        <w:ind w:left="1180" w:hanging="360"/>
      </w:pPr>
    </w:lvl>
    <w:lvl w:ilvl="2" w:tplc="0409001B">
      <w:start w:val="1"/>
      <w:numFmt w:val="lowerRoman"/>
      <w:lvlText w:val="%3."/>
      <w:lvlJc w:val="right"/>
      <w:pPr>
        <w:ind w:left="1900" w:hanging="180"/>
      </w:pPr>
    </w:lvl>
    <w:lvl w:ilvl="3" w:tplc="0409000F">
      <w:start w:val="1"/>
      <w:numFmt w:val="decimal"/>
      <w:lvlText w:val="%4."/>
      <w:lvlJc w:val="left"/>
      <w:pPr>
        <w:ind w:left="2620" w:hanging="360"/>
      </w:pPr>
    </w:lvl>
    <w:lvl w:ilvl="4" w:tplc="04090019">
      <w:start w:val="1"/>
      <w:numFmt w:val="lowerLetter"/>
      <w:lvlText w:val="%5."/>
      <w:lvlJc w:val="left"/>
      <w:pPr>
        <w:ind w:left="3340" w:hanging="360"/>
      </w:pPr>
    </w:lvl>
    <w:lvl w:ilvl="5" w:tplc="0409001B">
      <w:start w:val="1"/>
      <w:numFmt w:val="lowerRoman"/>
      <w:lvlText w:val="%6."/>
      <w:lvlJc w:val="right"/>
      <w:pPr>
        <w:ind w:left="4060" w:hanging="180"/>
      </w:pPr>
    </w:lvl>
    <w:lvl w:ilvl="6" w:tplc="0409000F">
      <w:start w:val="1"/>
      <w:numFmt w:val="decimal"/>
      <w:lvlText w:val="%7."/>
      <w:lvlJc w:val="left"/>
      <w:pPr>
        <w:ind w:left="4780" w:hanging="360"/>
      </w:pPr>
    </w:lvl>
    <w:lvl w:ilvl="7" w:tplc="04090019">
      <w:start w:val="1"/>
      <w:numFmt w:val="lowerLetter"/>
      <w:lvlText w:val="%8."/>
      <w:lvlJc w:val="left"/>
      <w:pPr>
        <w:ind w:left="5500" w:hanging="360"/>
      </w:pPr>
    </w:lvl>
    <w:lvl w:ilvl="8" w:tplc="0409001B">
      <w:start w:val="1"/>
      <w:numFmt w:val="lowerRoman"/>
      <w:lvlText w:val="%9."/>
      <w:lvlJc w:val="right"/>
      <w:pPr>
        <w:ind w:left="6220" w:hanging="180"/>
      </w:pPr>
    </w:lvl>
  </w:abstractNum>
  <w:abstractNum w:abstractNumId="22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8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3"/>
  </w:num>
  <w:num w:numId="8">
    <w:abstractNumId w:val="13"/>
  </w:num>
  <w:num w:numId="9">
    <w:abstractNumId w:val="2"/>
    <w:lvlOverride w:ilvl="0">
      <w:startOverride w:val="1"/>
    </w:lvlOverride>
  </w:num>
  <w:num w:numId="10">
    <w:abstractNumId w:val="0"/>
    <w:lvlOverride w:ilvl="0">
      <w:startOverride w:val="1"/>
    </w:lvlOverride>
  </w:num>
  <w:num w:numId="1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0"/>
  </w:num>
  <w:num w:numId="1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1"/>
  </w:num>
  <w:num w:numId="20">
    <w:abstractNumId w:val="22"/>
  </w:num>
  <w:num w:numId="2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"/>
  </w:num>
  <w:num w:numId="24">
    <w:abstractNumId w:val="1"/>
  </w:num>
  <w:num w:numId="25">
    <w:abstractNumId w:val="0"/>
  </w:num>
  <w:numIdMacAtCleanup w:val="2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ishra, Sanjiv (Nokia - IN/Bangalore)">
    <w15:presenceInfo w15:providerId="AD" w15:userId="S::sanjiv.mishra@nokia.com::89b9ef85-1a59-4385-a75f-366361cae6aa"/>
  </w15:person>
  <w15:person w15:author="Sean Sun">
    <w15:presenceInfo w15:providerId="None" w15:userId="Sean Su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20"/>
  <w:hyphenationZone w:val="425"/>
  <w:characterSpacingControl w:val="doNotCompress"/>
  <w:savePreviewPicture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04FD"/>
    <w:rsid w:val="00000B81"/>
    <w:rsid w:val="00012B9F"/>
    <w:rsid w:val="000225EB"/>
    <w:rsid w:val="00034FD7"/>
    <w:rsid w:val="0005060B"/>
    <w:rsid w:val="000B0E19"/>
    <w:rsid w:val="000B1313"/>
    <w:rsid w:val="000D60AE"/>
    <w:rsid w:val="000E4B07"/>
    <w:rsid w:val="000E7D98"/>
    <w:rsid w:val="000F03D4"/>
    <w:rsid w:val="00125A1C"/>
    <w:rsid w:val="0013079D"/>
    <w:rsid w:val="00146A9E"/>
    <w:rsid w:val="001629B3"/>
    <w:rsid w:val="001724C8"/>
    <w:rsid w:val="00175B85"/>
    <w:rsid w:val="0018305B"/>
    <w:rsid w:val="00183CCC"/>
    <w:rsid w:val="00193DCB"/>
    <w:rsid w:val="001A42CC"/>
    <w:rsid w:val="001C1B7E"/>
    <w:rsid w:val="001E2B1F"/>
    <w:rsid w:val="001F011F"/>
    <w:rsid w:val="001F1540"/>
    <w:rsid w:val="001F1E58"/>
    <w:rsid w:val="001F4752"/>
    <w:rsid w:val="001F5D04"/>
    <w:rsid w:val="0021256E"/>
    <w:rsid w:val="00221610"/>
    <w:rsid w:val="002363A0"/>
    <w:rsid w:val="002376DC"/>
    <w:rsid w:val="00240585"/>
    <w:rsid w:val="00250615"/>
    <w:rsid w:val="00254C3A"/>
    <w:rsid w:val="00271C9D"/>
    <w:rsid w:val="00282744"/>
    <w:rsid w:val="002B13D4"/>
    <w:rsid w:val="002C1D14"/>
    <w:rsid w:val="002D46B0"/>
    <w:rsid w:val="002D70F4"/>
    <w:rsid w:val="002E1379"/>
    <w:rsid w:val="002E1E4B"/>
    <w:rsid w:val="002E3EA4"/>
    <w:rsid w:val="002E79EE"/>
    <w:rsid w:val="002F2B2F"/>
    <w:rsid w:val="00300B56"/>
    <w:rsid w:val="00311274"/>
    <w:rsid w:val="0031464C"/>
    <w:rsid w:val="00323B89"/>
    <w:rsid w:val="00332AEE"/>
    <w:rsid w:val="00335866"/>
    <w:rsid w:val="0033646D"/>
    <w:rsid w:val="0034614A"/>
    <w:rsid w:val="00354F41"/>
    <w:rsid w:val="003563E0"/>
    <w:rsid w:val="00361813"/>
    <w:rsid w:val="00362A26"/>
    <w:rsid w:val="00362DD3"/>
    <w:rsid w:val="00367383"/>
    <w:rsid w:val="00375928"/>
    <w:rsid w:val="003857F2"/>
    <w:rsid w:val="00390D10"/>
    <w:rsid w:val="00395B35"/>
    <w:rsid w:val="00397863"/>
    <w:rsid w:val="003A001D"/>
    <w:rsid w:val="003B6105"/>
    <w:rsid w:val="003C0F90"/>
    <w:rsid w:val="003C232B"/>
    <w:rsid w:val="003C43BF"/>
    <w:rsid w:val="003C486A"/>
    <w:rsid w:val="003D7042"/>
    <w:rsid w:val="003F592E"/>
    <w:rsid w:val="004015EC"/>
    <w:rsid w:val="0040199C"/>
    <w:rsid w:val="00403725"/>
    <w:rsid w:val="0040394F"/>
    <w:rsid w:val="00413D86"/>
    <w:rsid w:val="0042502E"/>
    <w:rsid w:val="00426B1D"/>
    <w:rsid w:val="004466C8"/>
    <w:rsid w:val="00454BD4"/>
    <w:rsid w:val="00462846"/>
    <w:rsid w:val="004829E0"/>
    <w:rsid w:val="00486AD3"/>
    <w:rsid w:val="0049085E"/>
    <w:rsid w:val="004941A5"/>
    <w:rsid w:val="00497920"/>
    <w:rsid w:val="004B5BB2"/>
    <w:rsid w:val="004C12A6"/>
    <w:rsid w:val="004C6607"/>
    <w:rsid w:val="004E5651"/>
    <w:rsid w:val="004F1BC8"/>
    <w:rsid w:val="004F42E8"/>
    <w:rsid w:val="004F5314"/>
    <w:rsid w:val="00501971"/>
    <w:rsid w:val="005058DF"/>
    <w:rsid w:val="0052276E"/>
    <w:rsid w:val="0053620A"/>
    <w:rsid w:val="00536909"/>
    <w:rsid w:val="005916A2"/>
    <w:rsid w:val="005B257A"/>
    <w:rsid w:val="005C10AB"/>
    <w:rsid w:val="005C318C"/>
    <w:rsid w:val="005C7C0B"/>
    <w:rsid w:val="00601C75"/>
    <w:rsid w:val="00636ADE"/>
    <w:rsid w:val="006400FB"/>
    <w:rsid w:val="00640616"/>
    <w:rsid w:val="00657F44"/>
    <w:rsid w:val="00663476"/>
    <w:rsid w:val="00673403"/>
    <w:rsid w:val="00687C33"/>
    <w:rsid w:val="007053F6"/>
    <w:rsid w:val="00707975"/>
    <w:rsid w:val="007106D2"/>
    <w:rsid w:val="00710A62"/>
    <w:rsid w:val="00716691"/>
    <w:rsid w:val="007245D2"/>
    <w:rsid w:val="007526DB"/>
    <w:rsid w:val="00771B16"/>
    <w:rsid w:val="007B4216"/>
    <w:rsid w:val="007B5A55"/>
    <w:rsid w:val="007B5D82"/>
    <w:rsid w:val="007C2F0E"/>
    <w:rsid w:val="007D736F"/>
    <w:rsid w:val="007F7459"/>
    <w:rsid w:val="00805E19"/>
    <w:rsid w:val="00831BB5"/>
    <w:rsid w:val="0084624C"/>
    <w:rsid w:val="008665EC"/>
    <w:rsid w:val="008769D5"/>
    <w:rsid w:val="00885452"/>
    <w:rsid w:val="00886418"/>
    <w:rsid w:val="008A3BB9"/>
    <w:rsid w:val="008A6912"/>
    <w:rsid w:val="008B58D7"/>
    <w:rsid w:val="008E03C1"/>
    <w:rsid w:val="00900A86"/>
    <w:rsid w:val="00900D96"/>
    <w:rsid w:val="00911BB6"/>
    <w:rsid w:val="00916FE6"/>
    <w:rsid w:val="009250E0"/>
    <w:rsid w:val="00926022"/>
    <w:rsid w:val="00930026"/>
    <w:rsid w:val="009373F4"/>
    <w:rsid w:val="00950A34"/>
    <w:rsid w:val="00964D55"/>
    <w:rsid w:val="0098517E"/>
    <w:rsid w:val="0099278D"/>
    <w:rsid w:val="009B4E2B"/>
    <w:rsid w:val="009F1DBC"/>
    <w:rsid w:val="009F57E9"/>
    <w:rsid w:val="00A068F7"/>
    <w:rsid w:val="00A2767F"/>
    <w:rsid w:val="00A31E2F"/>
    <w:rsid w:val="00A35A5B"/>
    <w:rsid w:val="00A52D2D"/>
    <w:rsid w:val="00A664F1"/>
    <w:rsid w:val="00A7254D"/>
    <w:rsid w:val="00A72AB5"/>
    <w:rsid w:val="00A75B6C"/>
    <w:rsid w:val="00AB486A"/>
    <w:rsid w:val="00AB6BF2"/>
    <w:rsid w:val="00AC0C3E"/>
    <w:rsid w:val="00AD0EA1"/>
    <w:rsid w:val="00AF4E9C"/>
    <w:rsid w:val="00B001CA"/>
    <w:rsid w:val="00B27592"/>
    <w:rsid w:val="00B3723A"/>
    <w:rsid w:val="00B404FD"/>
    <w:rsid w:val="00B53E79"/>
    <w:rsid w:val="00B605A0"/>
    <w:rsid w:val="00BA24F5"/>
    <w:rsid w:val="00BA4FF5"/>
    <w:rsid w:val="00BA5BED"/>
    <w:rsid w:val="00BB3E70"/>
    <w:rsid w:val="00BD4ADF"/>
    <w:rsid w:val="00BD5145"/>
    <w:rsid w:val="00BF24FE"/>
    <w:rsid w:val="00C03C6E"/>
    <w:rsid w:val="00C11AE8"/>
    <w:rsid w:val="00C20967"/>
    <w:rsid w:val="00C20D14"/>
    <w:rsid w:val="00C238DB"/>
    <w:rsid w:val="00C442E6"/>
    <w:rsid w:val="00C475E6"/>
    <w:rsid w:val="00C72516"/>
    <w:rsid w:val="00C95C34"/>
    <w:rsid w:val="00CA102F"/>
    <w:rsid w:val="00CA427C"/>
    <w:rsid w:val="00CA7F6B"/>
    <w:rsid w:val="00CB0801"/>
    <w:rsid w:val="00CB17AB"/>
    <w:rsid w:val="00CC3209"/>
    <w:rsid w:val="00CD4AF7"/>
    <w:rsid w:val="00CF307F"/>
    <w:rsid w:val="00D07E59"/>
    <w:rsid w:val="00D20060"/>
    <w:rsid w:val="00D3076F"/>
    <w:rsid w:val="00D445AD"/>
    <w:rsid w:val="00D74BC7"/>
    <w:rsid w:val="00D76C28"/>
    <w:rsid w:val="00D90A0B"/>
    <w:rsid w:val="00D948B2"/>
    <w:rsid w:val="00D97A94"/>
    <w:rsid w:val="00DA159D"/>
    <w:rsid w:val="00DE41ED"/>
    <w:rsid w:val="00DE438C"/>
    <w:rsid w:val="00E01E18"/>
    <w:rsid w:val="00E13AE2"/>
    <w:rsid w:val="00E1453D"/>
    <w:rsid w:val="00E239D8"/>
    <w:rsid w:val="00E25514"/>
    <w:rsid w:val="00E35438"/>
    <w:rsid w:val="00E57481"/>
    <w:rsid w:val="00E61B32"/>
    <w:rsid w:val="00E739D2"/>
    <w:rsid w:val="00E7772C"/>
    <w:rsid w:val="00E77951"/>
    <w:rsid w:val="00EC3F7A"/>
    <w:rsid w:val="00ED02C4"/>
    <w:rsid w:val="00ED1130"/>
    <w:rsid w:val="00EE41B6"/>
    <w:rsid w:val="00F00965"/>
    <w:rsid w:val="00F05EAC"/>
    <w:rsid w:val="00F115D3"/>
    <w:rsid w:val="00F218CF"/>
    <w:rsid w:val="00F26EE2"/>
    <w:rsid w:val="00F342C3"/>
    <w:rsid w:val="00F40E30"/>
    <w:rsid w:val="00F71FA4"/>
    <w:rsid w:val="00F86A25"/>
    <w:rsid w:val="00F95388"/>
    <w:rsid w:val="00FD71A0"/>
    <w:rsid w:val="00FE08AB"/>
    <w:rsid w:val="00FE4083"/>
    <w:rsid w:val="00FF58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4A6344F8"/>
  <w15:chartTrackingRefBased/>
  <w15:docId w15:val="{4AA785B6-07D4-4CBE-A341-41AC5849B2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iPriority="99" w:unhideWhenUsed="1"/>
    <w:lsdException w:name="page number" w:semiHidden="1" w:uiPriority="99" w:unhideWhenUsed="1"/>
    <w:lsdException w:name="endnote reference" w:semiHidden="1" w:uiPriority="99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iPriority="99" w:unhideWhenUsed="1"/>
    <w:lsdException w:name="HTML Address" w:semiHidden="1" w:unhideWhenUsed="1"/>
    <w:lsdException w:name="HTML Cite" w:semiHidden="1" w:uiPriority="99" w:unhideWhenUsed="1"/>
    <w:lsdException w:name="HTML Code" w:semiHidden="1" w:uiPriority="99" w:unhideWhenUsed="1"/>
    <w:lsdException w:name="HTML Definition" w:semiHidden="1" w:uiPriority="99" w:unhideWhenUsed="1"/>
    <w:lsdException w:name="HTML Keyboard" w:semiHidden="1" w:uiPriority="99" w:unhideWhenUsed="1"/>
    <w:lsdException w:name="HTML Preformatted" w:semiHidden="1" w:uiPriority="99" w:unhideWhenUsed="1"/>
    <w:lsdException w:name="HTML Sample" w:semiHidden="1" w:uiPriority="99" w:unhideWhenUsed="1"/>
    <w:lsdException w:name="HTML Typewriter" w:semiHidden="1" w:uiPriority="99" w:unhideWhenUsed="1"/>
    <w:lsdException w:name="HTML Variable" w:semiHidden="1" w:uiPriority="99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Balloon Text" w:semiHidden="1" w:unhideWhenUsed="1"/>
    <w:lsdException w:name="Table Theme" w:semiHidden="1" w:uiPriority="99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03725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Heading1">
    <w:name w:val="heading 1"/>
    <w:aliases w:val="Char1"/>
    <w:next w:val="Normal"/>
    <w:link w:val="Heading1Char"/>
    <w:qFormat/>
    <w:rsid w:val="003857F2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Times New Roman" w:hAnsi="Arial" w:cs="Times New Roman"/>
      <w:sz w:val="36"/>
      <w:szCs w:val="20"/>
    </w:rPr>
  </w:style>
  <w:style w:type="paragraph" w:styleId="Heading2">
    <w:name w:val="heading 2"/>
    <w:aliases w:val="H2,h2,2nd level,†berschrift 2,õberschrift 2,UNDERRUBRIK 1-2"/>
    <w:basedOn w:val="Normal"/>
    <w:next w:val="Normal"/>
    <w:link w:val="Heading2Char"/>
    <w:unhideWhenUsed/>
    <w:qFormat/>
    <w:rsid w:val="00B404F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aliases w:val="h3"/>
    <w:basedOn w:val="Heading2"/>
    <w:next w:val="Normal"/>
    <w:link w:val="Heading3Char"/>
    <w:qFormat/>
    <w:rsid w:val="00B404FD"/>
    <w:pPr>
      <w:spacing w:before="120" w:after="180"/>
      <w:ind w:left="1134" w:hanging="1134"/>
      <w:outlineLvl w:val="2"/>
    </w:pPr>
    <w:rPr>
      <w:rFonts w:ascii="Arial" w:eastAsia="Times New Roman" w:hAnsi="Arial" w:cs="Times New Roman"/>
      <w:color w:val="auto"/>
      <w:sz w:val="28"/>
      <w:szCs w:val="20"/>
    </w:rPr>
  </w:style>
  <w:style w:type="paragraph" w:styleId="Heading4">
    <w:name w:val="heading 4"/>
    <w:basedOn w:val="Heading3"/>
    <w:next w:val="Normal"/>
    <w:link w:val="Heading4Char"/>
    <w:qFormat/>
    <w:rsid w:val="00B404F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3857F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3857F2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3857F2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3857F2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3857F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aliases w:val="h3 Char"/>
    <w:basedOn w:val="DefaultParagraphFont"/>
    <w:link w:val="Heading3"/>
    <w:rsid w:val="00B404FD"/>
    <w:rPr>
      <w:rFonts w:ascii="Arial" w:eastAsia="Times New Roman" w:hAnsi="Arial" w:cs="Times New Roman"/>
      <w:sz w:val="28"/>
      <w:szCs w:val="20"/>
    </w:rPr>
  </w:style>
  <w:style w:type="character" w:customStyle="1" w:styleId="Heading4Char">
    <w:name w:val="Heading 4 Char"/>
    <w:basedOn w:val="DefaultParagraphFont"/>
    <w:link w:val="Heading4"/>
    <w:rsid w:val="00B404FD"/>
    <w:rPr>
      <w:rFonts w:ascii="Arial" w:eastAsia="Times New Roman" w:hAnsi="Arial" w:cs="Times New Roman"/>
      <w:sz w:val="24"/>
      <w:szCs w:val="20"/>
    </w:rPr>
  </w:style>
  <w:style w:type="paragraph" w:customStyle="1" w:styleId="TAL">
    <w:name w:val="TAL"/>
    <w:basedOn w:val="Normal"/>
    <w:link w:val="TALChar"/>
    <w:qFormat/>
    <w:rsid w:val="00B404FD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B404FD"/>
    <w:rPr>
      <w:b/>
    </w:rPr>
  </w:style>
  <w:style w:type="paragraph" w:customStyle="1" w:styleId="TAC">
    <w:name w:val="TAC"/>
    <w:basedOn w:val="TAL"/>
    <w:link w:val="TACChar"/>
    <w:rsid w:val="00B404FD"/>
    <w:pPr>
      <w:jc w:val="center"/>
    </w:pPr>
  </w:style>
  <w:style w:type="paragraph" w:customStyle="1" w:styleId="TH">
    <w:name w:val="TH"/>
    <w:basedOn w:val="Normal"/>
    <w:link w:val="THChar"/>
    <w:qFormat/>
    <w:rsid w:val="00B404F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ALChar">
    <w:name w:val="TAL Char"/>
    <w:link w:val="TAL"/>
    <w:qFormat/>
    <w:locked/>
    <w:rsid w:val="00B404FD"/>
    <w:rPr>
      <w:rFonts w:ascii="Arial" w:eastAsia="Times New Roman" w:hAnsi="Arial" w:cs="Times New Roman"/>
      <w:sz w:val="18"/>
      <w:szCs w:val="20"/>
    </w:rPr>
  </w:style>
  <w:style w:type="character" w:customStyle="1" w:styleId="TACChar">
    <w:name w:val="TAC Char"/>
    <w:link w:val="TAC"/>
    <w:qFormat/>
    <w:locked/>
    <w:rsid w:val="00B404FD"/>
    <w:rPr>
      <w:rFonts w:ascii="Arial" w:eastAsia="Times New Roman" w:hAnsi="Arial" w:cs="Times New Roman"/>
      <w:sz w:val="18"/>
      <w:szCs w:val="20"/>
    </w:rPr>
  </w:style>
  <w:style w:type="character" w:customStyle="1" w:styleId="THChar">
    <w:name w:val="TH Char"/>
    <w:link w:val="TH"/>
    <w:qFormat/>
    <w:locked/>
    <w:rsid w:val="00B404FD"/>
    <w:rPr>
      <w:rFonts w:ascii="Arial" w:eastAsia="Times New Roman" w:hAnsi="Arial" w:cs="Times New Roman"/>
      <w:b/>
      <w:sz w:val="20"/>
      <w:szCs w:val="20"/>
    </w:rPr>
  </w:style>
  <w:style w:type="character" w:customStyle="1" w:styleId="TAHCar">
    <w:name w:val="TAH Car"/>
    <w:link w:val="TAH"/>
    <w:locked/>
    <w:rsid w:val="00B404FD"/>
    <w:rPr>
      <w:rFonts w:ascii="Arial" w:eastAsia="Times New Roman" w:hAnsi="Arial" w:cs="Times New Roman"/>
      <w:b/>
      <w:sz w:val="18"/>
      <w:szCs w:val="20"/>
    </w:rPr>
  </w:style>
  <w:style w:type="character" w:customStyle="1" w:styleId="Heading2Char">
    <w:name w:val="Heading 2 Char"/>
    <w:aliases w:val="H2 Char2,h2 Char2,2nd level Char2,†berschrift 2 Char2,õberschrift 2 Char2,UNDERRUBRIK 1-2 Char2"/>
    <w:basedOn w:val="DefaultParagraphFont"/>
    <w:link w:val="Heading2"/>
    <w:rsid w:val="00B404FD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Heading1Char">
    <w:name w:val="Heading 1 Char"/>
    <w:aliases w:val="Char1 Char"/>
    <w:basedOn w:val="DefaultParagraphFont"/>
    <w:link w:val="Heading1"/>
    <w:rsid w:val="003857F2"/>
    <w:rPr>
      <w:rFonts w:ascii="Arial" w:eastAsia="Times New Roman" w:hAnsi="Arial" w:cs="Times New Roman"/>
      <w:sz w:val="36"/>
      <w:szCs w:val="20"/>
    </w:rPr>
  </w:style>
  <w:style w:type="character" w:customStyle="1" w:styleId="Heading5Char">
    <w:name w:val="Heading 5 Char"/>
    <w:basedOn w:val="DefaultParagraphFont"/>
    <w:link w:val="Heading5"/>
    <w:rsid w:val="003857F2"/>
    <w:rPr>
      <w:rFonts w:ascii="Arial" w:eastAsia="Times New Roman" w:hAnsi="Arial" w:cs="Times New Roman"/>
      <w:szCs w:val="20"/>
    </w:rPr>
  </w:style>
  <w:style w:type="character" w:customStyle="1" w:styleId="Heading6Char">
    <w:name w:val="Heading 6 Char"/>
    <w:basedOn w:val="DefaultParagraphFont"/>
    <w:link w:val="Heading6"/>
    <w:rsid w:val="003857F2"/>
    <w:rPr>
      <w:rFonts w:ascii="Arial" w:eastAsia="Times New Roman" w:hAnsi="Arial" w:cs="Times New Roman"/>
      <w:sz w:val="20"/>
      <w:szCs w:val="20"/>
    </w:rPr>
  </w:style>
  <w:style w:type="character" w:customStyle="1" w:styleId="Heading7Char">
    <w:name w:val="Heading 7 Char"/>
    <w:basedOn w:val="DefaultParagraphFont"/>
    <w:link w:val="Heading7"/>
    <w:rsid w:val="003857F2"/>
    <w:rPr>
      <w:rFonts w:ascii="Arial" w:eastAsia="Times New Roman" w:hAnsi="Arial" w:cs="Times New Roman"/>
      <w:sz w:val="20"/>
      <w:szCs w:val="20"/>
    </w:rPr>
  </w:style>
  <w:style w:type="character" w:customStyle="1" w:styleId="Heading8Char">
    <w:name w:val="Heading 8 Char"/>
    <w:basedOn w:val="DefaultParagraphFont"/>
    <w:link w:val="Heading8"/>
    <w:rsid w:val="003857F2"/>
    <w:rPr>
      <w:rFonts w:ascii="Arial" w:eastAsia="Times New Roman" w:hAnsi="Arial" w:cs="Times New Roman"/>
      <w:sz w:val="36"/>
      <w:szCs w:val="20"/>
    </w:rPr>
  </w:style>
  <w:style w:type="character" w:customStyle="1" w:styleId="Heading9Char">
    <w:name w:val="Heading 9 Char"/>
    <w:basedOn w:val="DefaultParagraphFont"/>
    <w:link w:val="Heading9"/>
    <w:rsid w:val="003857F2"/>
    <w:rPr>
      <w:rFonts w:ascii="Arial" w:eastAsia="Times New Roman" w:hAnsi="Arial" w:cs="Times New Roman"/>
      <w:sz w:val="36"/>
      <w:szCs w:val="20"/>
    </w:rPr>
  </w:style>
  <w:style w:type="paragraph" w:customStyle="1" w:styleId="H6">
    <w:name w:val="H6"/>
    <w:basedOn w:val="Heading5"/>
    <w:next w:val="Normal"/>
    <w:rsid w:val="003857F2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3857F2"/>
    <w:pPr>
      <w:ind w:left="1418" w:hanging="1418"/>
    </w:pPr>
  </w:style>
  <w:style w:type="paragraph" w:styleId="TOC8">
    <w:name w:val="toc 8"/>
    <w:basedOn w:val="TOC1"/>
    <w:uiPriority w:val="39"/>
    <w:rsid w:val="003857F2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3857F2"/>
    <w:pPr>
      <w:keepNext/>
      <w:keepLines/>
      <w:widowControl w:val="0"/>
      <w:tabs>
        <w:tab w:val="right" w:leader="dot" w:pos="9639"/>
      </w:tabs>
      <w:spacing w:before="120" w:after="0" w:line="240" w:lineRule="auto"/>
      <w:ind w:left="567" w:right="425" w:hanging="567"/>
    </w:pPr>
    <w:rPr>
      <w:rFonts w:ascii="Times New Roman" w:eastAsia="Times New Roman" w:hAnsi="Times New Roman" w:cs="Times New Roman"/>
      <w:noProof/>
      <w:szCs w:val="20"/>
    </w:rPr>
  </w:style>
  <w:style w:type="paragraph" w:customStyle="1" w:styleId="EQ">
    <w:name w:val="EQ"/>
    <w:basedOn w:val="Normal"/>
    <w:next w:val="Normal"/>
    <w:rsid w:val="003857F2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3857F2"/>
  </w:style>
  <w:style w:type="paragraph" w:styleId="Header">
    <w:name w:val="header"/>
    <w:aliases w:val="header odd,header,header odd1,header odd2,header odd3,header odd4,header odd5,header odd6"/>
    <w:link w:val="HeaderChar"/>
    <w:rsid w:val="003857F2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basedOn w:val="DefaultParagraphFont"/>
    <w:link w:val="Header"/>
    <w:rsid w:val="003857F2"/>
    <w:rPr>
      <w:rFonts w:ascii="Arial" w:eastAsia="Times New Roman" w:hAnsi="Arial" w:cs="Times New Roman"/>
      <w:b/>
      <w:noProof/>
      <w:sz w:val="18"/>
      <w:szCs w:val="20"/>
      <w:lang w:eastAsia="ja-JP"/>
    </w:rPr>
  </w:style>
  <w:style w:type="paragraph" w:customStyle="1" w:styleId="ZD">
    <w:name w:val="ZD"/>
    <w:rsid w:val="003857F2"/>
    <w:pPr>
      <w:framePr w:wrap="notBeside" w:vAnchor="page" w:hAnchor="margin" w:y="15764"/>
      <w:widowControl w:val="0"/>
      <w:spacing w:after="0" w:line="240" w:lineRule="auto"/>
    </w:pPr>
    <w:rPr>
      <w:rFonts w:ascii="Arial" w:eastAsia="Times New Roman" w:hAnsi="Arial" w:cs="Times New Roman"/>
      <w:noProof/>
      <w:sz w:val="32"/>
      <w:szCs w:val="20"/>
    </w:rPr>
  </w:style>
  <w:style w:type="paragraph" w:styleId="TOC5">
    <w:name w:val="toc 5"/>
    <w:basedOn w:val="TOC4"/>
    <w:uiPriority w:val="39"/>
    <w:rsid w:val="003857F2"/>
    <w:pPr>
      <w:ind w:left="1701" w:hanging="1701"/>
    </w:pPr>
  </w:style>
  <w:style w:type="paragraph" w:styleId="TOC4">
    <w:name w:val="toc 4"/>
    <w:basedOn w:val="TOC3"/>
    <w:uiPriority w:val="39"/>
    <w:rsid w:val="003857F2"/>
    <w:pPr>
      <w:ind w:left="1418" w:hanging="1418"/>
    </w:pPr>
  </w:style>
  <w:style w:type="paragraph" w:styleId="TOC3">
    <w:name w:val="toc 3"/>
    <w:basedOn w:val="TOC2"/>
    <w:uiPriority w:val="39"/>
    <w:rsid w:val="003857F2"/>
    <w:pPr>
      <w:ind w:left="1134" w:hanging="1134"/>
    </w:pPr>
  </w:style>
  <w:style w:type="paragraph" w:styleId="TOC2">
    <w:name w:val="toc 2"/>
    <w:basedOn w:val="TOC1"/>
    <w:uiPriority w:val="39"/>
    <w:rsid w:val="003857F2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3857F2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3857F2"/>
    <w:rPr>
      <w:rFonts w:ascii="Arial" w:eastAsia="Times New Roman" w:hAnsi="Arial" w:cs="Times New Roman"/>
      <w:b/>
      <w:i/>
      <w:noProof/>
      <w:sz w:val="18"/>
      <w:szCs w:val="20"/>
      <w:lang w:eastAsia="ja-JP"/>
    </w:rPr>
  </w:style>
  <w:style w:type="paragraph" w:customStyle="1" w:styleId="TT">
    <w:name w:val="TT"/>
    <w:basedOn w:val="Heading1"/>
    <w:next w:val="Normal"/>
    <w:rsid w:val="003857F2"/>
    <w:pPr>
      <w:outlineLvl w:val="9"/>
    </w:pPr>
  </w:style>
  <w:style w:type="paragraph" w:customStyle="1" w:styleId="NF">
    <w:name w:val="NF"/>
    <w:basedOn w:val="NO"/>
    <w:rsid w:val="003857F2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rsid w:val="003857F2"/>
    <w:pPr>
      <w:keepLines/>
      <w:ind w:left="1135" w:hanging="851"/>
    </w:pPr>
  </w:style>
  <w:style w:type="paragraph" w:customStyle="1" w:styleId="PL">
    <w:name w:val="PL"/>
    <w:link w:val="PLChar"/>
    <w:qFormat/>
    <w:rsid w:val="003857F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eastAsia="Times New Roman" w:hAnsi="Courier New" w:cs="Times New Roman"/>
      <w:noProof/>
      <w:sz w:val="16"/>
      <w:szCs w:val="20"/>
    </w:rPr>
  </w:style>
  <w:style w:type="paragraph" w:customStyle="1" w:styleId="TAR">
    <w:name w:val="TAR"/>
    <w:basedOn w:val="TAL"/>
    <w:rsid w:val="003857F2"/>
    <w:pPr>
      <w:jc w:val="right"/>
    </w:pPr>
  </w:style>
  <w:style w:type="paragraph" w:customStyle="1" w:styleId="LD">
    <w:name w:val="LD"/>
    <w:rsid w:val="003857F2"/>
    <w:pPr>
      <w:keepNext/>
      <w:keepLines/>
      <w:spacing w:after="0" w:line="180" w:lineRule="exact"/>
    </w:pPr>
    <w:rPr>
      <w:rFonts w:ascii="Courier New" w:eastAsia="Times New Roman" w:hAnsi="Courier New" w:cs="Times New Roman"/>
      <w:noProof/>
      <w:sz w:val="20"/>
      <w:szCs w:val="20"/>
    </w:rPr>
  </w:style>
  <w:style w:type="paragraph" w:customStyle="1" w:styleId="EX">
    <w:name w:val="EX"/>
    <w:basedOn w:val="Normal"/>
    <w:link w:val="EXChar"/>
    <w:qFormat/>
    <w:rsid w:val="003857F2"/>
    <w:pPr>
      <w:keepLines/>
      <w:ind w:left="1702" w:hanging="1418"/>
    </w:pPr>
  </w:style>
  <w:style w:type="paragraph" w:customStyle="1" w:styleId="FP">
    <w:name w:val="FP"/>
    <w:basedOn w:val="Normal"/>
    <w:rsid w:val="003857F2"/>
    <w:pPr>
      <w:spacing w:after="0"/>
    </w:pPr>
  </w:style>
  <w:style w:type="paragraph" w:customStyle="1" w:styleId="NW">
    <w:name w:val="NW"/>
    <w:basedOn w:val="NO"/>
    <w:rsid w:val="003857F2"/>
    <w:pPr>
      <w:spacing w:after="0"/>
    </w:pPr>
  </w:style>
  <w:style w:type="paragraph" w:customStyle="1" w:styleId="EW">
    <w:name w:val="EW"/>
    <w:basedOn w:val="EX"/>
    <w:rsid w:val="003857F2"/>
    <w:pPr>
      <w:spacing w:after="0"/>
    </w:pPr>
  </w:style>
  <w:style w:type="paragraph" w:customStyle="1" w:styleId="B10">
    <w:name w:val="B1"/>
    <w:basedOn w:val="Normal"/>
    <w:link w:val="B1Char"/>
    <w:qFormat/>
    <w:rsid w:val="003857F2"/>
    <w:pPr>
      <w:ind w:left="568" w:hanging="284"/>
    </w:pPr>
  </w:style>
  <w:style w:type="paragraph" w:styleId="TOC6">
    <w:name w:val="toc 6"/>
    <w:basedOn w:val="TOC5"/>
    <w:next w:val="Normal"/>
    <w:uiPriority w:val="39"/>
    <w:rsid w:val="003857F2"/>
    <w:pPr>
      <w:ind w:left="1985" w:hanging="1985"/>
    </w:pPr>
  </w:style>
  <w:style w:type="paragraph" w:styleId="TOC7">
    <w:name w:val="toc 7"/>
    <w:basedOn w:val="TOC6"/>
    <w:next w:val="Normal"/>
    <w:uiPriority w:val="39"/>
    <w:rsid w:val="003857F2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3857F2"/>
    <w:rPr>
      <w:color w:val="FF0000"/>
    </w:rPr>
  </w:style>
  <w:style w:type="paragraph" w:customStyle="1" w:styleId="ZA">
    <w:name w:val="ZA"/>
    <w:rsid w:val="003857F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0" w:line="240" w:lineRule="auto"/>
      <w:jc w:val="right"/>
    </w:pPr>
    <w:rPr>
      <w:rFonts w:ascii="Arial" w:eastAsia="Times New Roman" w:hAnsi="Arial" w:cs="Times New Roman"/>
      <w:noProof/>
      <w:sz w:val="40"/>
      <w:szCs w:val="20"/>
    </w:rPr>
  </w:style>
  <w:style w:type="paragraph" w:customStyle="1" w:styleId="ZB">
    <w:name w:val="ZB"/>
    <w:rsid w:val="003857F2"/>
    <w:pPr>
      <w:framePr w:w="10206" w:h="284" w:hRule="exact" w:wrap="notBeside" w:vAnchor="page" w:hAnchor="margin" w:y="1986"/>
      <w:widowControl w:val="0"/>
      <w:spacing w:after="0" w:line="240" w:lineRule="auto"/>
      <w:ind w:right="28"/>
      <w:jc w:val="right"/>
    </w:pPr>
    <w:rPr>
      <w:rFonts w:ascii="Arial" w:eastAsia="Times New Roman" w:hAnsi="Arial" w:cs="Times New Roman"/>
      <w:i/>
      <w:noProof/>
      <w:sz w:val="20"/>
      <w:szCs w:val="20"/>
    </w:rPr>
  </w:style>
  <w:style w:type="paragraph" w:customStyle="1" w:styleId="ZT">
    <w:name w:val="ZT"/>
    <w:rsid w:val="003857F2"/>
    <w:pPr>
      <w:framePr w:wrap="notBeside" w:hAnchor="margin" w:yAlign="center"/>
      <w:widowControl w:val="0"/>
      <w:spacing w:after="0" w:line="240" w:lineRule="atLeast"/>
      <w:jc w:val="right"/>
    </w:pPr>
    <w:rPr>
      <w:rFonts w:ascii="Arial" w:eastAsia="Times New Roman" w:hAnsi="Arial" w:cs="Times New Roman"/>
      <w:b/>
      <w:sz w:val="34"/>
      <w:szCs w:val="20"/>
    </w:rPr>
  </w:style>
  <w:style w:type="paragraph" w:customStyle="1" w:styleId="ZU">
    <w:name w:val="ZU"/>
    <w:rsid w:val="003857F2"/>
    <w:pPr>
      <w:framePr w:w="10206" w:wrap="notBeside" w:vAnchor="page" w:hAnchor="margin" w:y="6238"/>
      <w:widowControl w:val="0"/>
      <w:pBdr>
        <w:top w:val="single" w:sz="12" w:space="1" w:color="auto"/>
      </w:pBdr>
      <w:spacing w:after="0" w:line="240" w:lineRule="auto"/>
      <w:jc w:val="right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TAN">
    <w:name w:val="TAN"/>
    <w:basedOn w:val="TAL"/>
    <w:link w:val="TANChar"/>
    <w:rsid w:val="003857F2"/>
    <w:pPr>
      <w:ind w:left="851" w:hanging="851"/>
    </w:pPr>
  </w:style>
  <w:style w:type="paragraph" w:customStyle="1" w:styleId="ZH">
    <w:name w:val="ZH"/>
    <w:rsid w:val="003857F2"/>
    <w:pPr>
      <w:framePr w:wrap="notBeside" w:vAnchor="page" w:hAnchor="margin" w:xAlign="center" w:y="6805"/>
      <w:widowControl w:val="0"/>
      <w:spacing w:after="0" w:line="240" w:lineRule="auto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TF">
    <w:name w:val="TF"/>
    <w:aliases w:val="left"/>
    <w:basedOn w:val="TH"/>
    <w:link w:val="TFChar"/>
    <w:qFormat/>
    <w:rsid w:val="003857F2"/>
    <w:pPr>
      <w:keepNext w:val="0"/>
      <w:spacing w:before="0" w:after="240"/>
    </w:pPr>
  </w:style>
  <w:style w:type="paragraph" w:customStyle="1" w:styleId="ZG">
    <w:name w:val="ZG"/>
    <w:rsid w:val="003857F2"/>
    <w:pPr>
      <w:framePr w:wrap="notBeside" w:vAnchor="page" w:hAnchor="margin" w:xAlign="right" w:y="6805"/>
      <w:widowControl w:val="0"/>
      <w:spacing w:after="0" w:line="240" w:lineRule="auto"/>
      <w:jc w:val="right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B2">
    <w:name w:val="B2"/>
    <w:basedOn w:val="Normal"/>
    <w:link w:val="B2Char"/>
    <w:qFormat/>
    <w:rsid w:val="003857F2"/>
    <w:pPr>
      <w:ind w:left="851" w:hanging="284"/>
    </w:pPr>
  </w:style>
  <w:style w:type="paragraph" w:customStyle="1" w:styleId="B3">
    <w:name w:val="B3"/>
    <w:basedOn w:val="Normal"/>
    <w:rsid w:val="003857F2"/>
    <w:pPr>
      <w:ind w:left="1135" w:hanging="284"/>
    </w:pPr>
  </w:style>
  <w:style w:type="paragraph" w:customStyle="1" w:styleId="B4">
    <w:name w:val="B4"/>
    <w:basedOn w:val="Normal"/>
    <w:rsid w:val="003857F2"/>
    <w:pPr>
      <w:ind w:left="1418" w:hanging="284"/>
    </w:pPr>
  </w:style>
  <w:style w:type="paragraph" w:customStyle="1" w:styleId="B5">
    <w:name w:val="B5"/>
    <w:basedOn w:val="Normal"/>
    <w:rsid w:val="003857F2"/>
    <w:pPr>
      <w:ind w:left="1702" w:hanging="284"/>
    </w:pPr>
  </w:style>
  <w:style w:type="paragraph" w:customStyle="1" w:styleId="ZTD">
    <w:name w:val="ZTD"/>
    <w:basedOn w:val="ZB"/>
    <w:rsid w:val="003857F2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3857F2"/>
    <w:pPr>
      <w:framePr w:wrap="notBeside" w:y="16161"/>
    </w:pPr>
  </w:style>
  <w:style w:type="paragraph" w:customStyle="1" w:styleId="TAJ">
    <w:name w:val="TAJ"/>
    <w:basedOn w:val="TH"/>
    <w:rsid w:val="003857F2"/>
  </w:style>
  <w:style w:type="paragraph" w:customStyle="1" w:styleId="Guidance">
    <w:name w:val="Guidance"/>
    <w:basedOn w:val="Normal"/>
    <w:rsid w:val="003857F2"/>
    <w:rPr>
      <w:i/>
      <w:color w:val="0000FF"/>
    </w:rPr>
  </w:style>
  <w:style w:type="paragraph" w:styleId="BalloonText">
    <w:name w:val="Balloon Text"/>
    <w:basedOn w:val="Normal"/>
    <w:link w:val="BalloonTextChar"/>
    <w:rsid w:val="003857F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3857F2"/>
    <w:rPr>
      <w:rFonts w:ascii="Segoe UI" w:eastAsia="Times New Roman" w:hAnsi="Segoe UI" w:cs="Segoe UI"/>
      <w:sz w:val="18"/>
      <w:szCs w:val="18"/>
    </w:rPr>
  </w:style>
  <w:style w:type="table" w:styleId="TableGrid">
    <w:name w:val="Table Grid"/>
    <w:basedOn w:val="TableNormal"/>
    <w:rsid w:val="003857F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3857F2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3857F2"/>
    <w:rPr>
      <w:color w:val="605E5C"/>
      <w:shd w:val="clear" w:color="auto" w:fill="E1DFDD"/>
    </w:rPr>
  </w:style>
  <w:style w:type="character" w:styleId="FollowedHyperlink">
    <w:name w:val="FollowedHyperlink"/>
    <w:rsid w:val="003857F2"/>
    <w:rPr>
      <w:color w:val="954F72"/>
      <w:u w:val="single"/>
    </w:rPr>
  </w:style>
  <w:style w:type="character" w:styleId="HTMLCode">
    <w:name w:val="HTML Code"/>
    <w:uiPriority w:val="99"/>
    <w:unhideWhenUsed/>
    <w:rsid w:val="003857F2"/>
    <w:rPr>
      <w:rFonts w:ascii="Courier New" w:eastAsia="Times New Roman" w:hAnsi="Courier New" w:cs="Courier New" w:hint="default"/>
      <w:sz w:val="20"/>
      <w:szCs w:val="20"/>
    </w:rPr>
  </w:style>
  <w:style w:type="character" w:customStyle="1" w:styleId="Heading3Char1">
    <w:name w:val="Heading 3 Char1"/>
    <w:aliases w:val="h3 Char1"/>
    <w:semiHidden/>
    <w:rsid w:val="003857F2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3857F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urier New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3857F2"/>
    <w:rPr>
      <w:rFonts w:ascii="Courier New" w:eastAsia="Times New Roman" w:hAnsi="Courier New" w:cs="Courier New"/>
      <w:sz w:val="20"/>
      <w:szCs w:val="20"/>
      <w:lang w:val="en-US" w:eastAsia="zh-CN"/>
    </w:rPr>
  </w:style>
  <w:style w:type="paragraph" w:customStyle="1" w:styleId="msonormal0">
    <w:name w:val="msonormal"/>
    <w:basedOn w:val="Normal"/>
    <w:rsid w:val="003857F2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Index1">
    <w:name w:val="index 1"/>
    <w:basedOn w:val="Normal"/>
    <w:autoRedefine/>
    <w:unhideWhenUsed/>
    <w:rsid w:val="003857F2"/>
    <w:pPr>
      <w:keepLines/>
      <w:overflowPunct w:val="0"/>
      <w:autoSpaceDE w:val="0"/>
      <w:autoSpaceDN w:val="0"/>
      <w:adjustRightInd w:val="0"/>
    </w:pPr>
  </w:style>
  <w:style w:type="paragraph" w:styleId="Index2">
    <w:name w:val="index 2"/>
    <w:basedOn w:val="Index1"/>
    <w:autoRedefine/>
    <w:unhideWhenUsed/>
    <w:rsid w:val="003857F2"/>
    <w:pPr>
      <w:ind w:left="284"/>
    </w:pPr>
  </w:style>
  <w:style w:type="paragraph" w:styleId="FootnoteText">
    <w:name w:val="footnote text"/>
    <w:basedOn w:val="Normal"/>
    <w:link w:val="FootnoteTextChar"/>
    <w:unhideWhenUsed/>
    <w:rsid w:val="003857F2"/>
    <w:pPr>
      <w:keepLines/>
      <w:overflowPunct w:val="0"/>
      <w:autoSpaceDE w:val="0"/>
      <w:autoSpaceDN w:val="0"/>
      <w:adjustRightInd w:val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3857F2"/>
    <w:rPr>
      <w:rFonts w:ascii="Times New Roman" w:eastAsia="Times New Roman" w:hAnsi="Times New Roman" w:cs="Times New Roman"/>
      <w:sz w:val="16"/>
      <w:szCs w:val="20"/>
    </w:rPr>
  </w:style>
  <w:style w:type="paragraph" w:styleId="CommentText">
    <w:name w:val="annotation text"/>
    <w:basedOn w:val="Normal"/>
    <w:link w:val="CommentTextChar"/>
    <w:unhideWhenUsed/>
    <w:qFormat/>
    <w:rsid w:val="003857F2"/>
    <w:pPr>
      <w:overflowPunct w:val="0"/>
      <w:autoSpaceDE w:val="0"/>
      <w:autoSpaceDN w:val="0"/>
      <w:adjustRightInd w:val="0"/>
    </w:pPr>
    <w:rPr>
      <w:rFonts w:eastAsia="宋体"/>
    </w:rPr>
  </w:style>
  <w:style w:type="character" w:customStyle="1" w:styleId="CommentTextChar">
    <w:name w:val="Comment Text Char"/>
    <w:basedOn w:val="DefaultParagraphFont"/>
    <w:link w:val="CommentText"/>
    <w:qFormat/>
    <w:rsid w:val="003857F2"/>
    <w:rPr>
      <w:rFonts w:ascii="Times New Roman" w:eastAsia="宋体" w:hAnsi="Times New Roman" w:cs="Times New Roman"/>
      <w:sz w:val="20"/>
      <w:szCs w:val="20"/>
    </w:rPr>
  </w:style>
  <w:style w:type="paragraph" w:styleId="Caption">
    <w:name w:val="caption"/>
    <w:basedOn w:val="Normal"/>
    <w:next w:val="Normal"/>
    <w:unhideWhenUsed/>
    <w:qFormat/>
    <w:rsid w:val="003857F2"/>
    <w:pPr>
      <w:overflowPunct w:val="0"/>
      <w:autoSpaceDE w:val="0"/>
      <w:autoSpaceDN w:val="0"/>
      <w:adjustRightInd w:val="0"/>
    </w:pPr>
    <w:rPr>
      <w:rFonts w:eastAsia="宋体"/>
      <w:b/>
      <w:bCs/>
    </w:rPr>
  </w:style>
  <w:style w:type="paragraph" w:styleId="List">
    <w:name w:val="List"/>
    <w:basedOn w:val="Normal"/>
    <w:unhideWhenUsed/>
    <w:rsid w:val="003857F2"/>
    <w:pPr>
      <w:overflowPunct w:val="0"/>
      <w:autoSpaceDE w:val="0"/>
      <w:autoSpaceDN w:val="0"/>
      <w:adjustRightInd w:val="0"/>
      <w:ind w:left="568" w:hanging="284"/>
    </w:pPr>
  </w:style>
  <w:style w:type="paragraph" w:styleId="ListBullet">
    <w:name w:val="List Bullet"/>
    <w:basedOn w:val="List"/>
    <w:unhideWhenUsed/>
    <w:rsid w:val="003857F2"/>
    <w:pPr>
      <w:numPr>
        <w:numId w:val="1"/>
      </w:numPr>
      <w:tabs>
        <w:tab w:val="clear" w:pos="360"/>
      </w:tabs>
      <w:ind w:left="568" w:hanging="284"/>
    </w:pPr>
  </w:style>
  <w:style w:type="paragraph" w:styleId="ListNumber">
    <w:name w:val="List Number"/>
    <w:basedOn w:val="List"/>
    <w:unhideWhenUsed/>
    <w:rsid w:val="003857F2"/>
    <w:pPr>
      <w:numPr>
        <w:numId w:val="2"/>
      </w:numPr>
      <w:tabs>
        <w:tab w:val="clear" w:pos="360"/>
      </w:tabs>
      <w:ind w:left="568" w:hanging="284"/>
    </w:pPr>
  </w:style>
  <w:style w:type="paragraph" w:styleId="List2">
    <w:name w:val="List 2"/>
    <w:basedOn w:val="List"/>
    <w:unhideWhenUsed/>
    <w:rsid w:val="003857F2"/>
    <w:pPr>
      <w:ind w:left="851"/>
    </w:pPr>
  </w:style>
  <w:style w:type="paragraph" w:styleId="List3">
    <w:name w:val="List 3"/>
    <w:basedOn w:val="List2"/>
    <w:unhideWhenUsed/>
    <w:rsid w:val="003857F2"/>
    <w:pPr>
      <w:ind w:left="1135"/>
    </w:pPr>
  </w:style>
  <w:style w:type="paragraph" w:styleId="List4">
    <w:name w:val="List 4"/>
    <w:basedOn w:val="List3"/>
    <w:unhideWhenUsed/>
    <w:rsid w:val="003857F2"/>
    <w:pPr>
      <w:ind w:left="1418"/>
    </w:pPr>
  </w:style>
  <w:style w:type="paragraph" w:styleId="List5">
    <w:name w:val="List 5"/>
    <w:basedOn w:val="List4"/>
    <w:unhideWhenUsed/>
    <w:rsid w:val="003857F2"/>
    <w:pPr>
      <w:ind w:left="1702"/>
    </w:pPr>
  </w:style>
  <w:style w:type="paragraph" w:styleId="ListBullet2">
    <w:name w:val="List Bullet 2"/>
    <w:basedOn w:val="ListBullet"/>
    <w:unhideWhenUsed/>
    <w:rsid w:val="003857F2"/>
    <w:pPr>
      <w:numPr>
        <w:numId w:val="3"/>
      </w:numPr>
      <w:tabs>
        <w:tab w:val="clear" w:pos="643"/>
      </w:tabs>
      <w:ind w:left="851" w:hanging="284"/>
    </w:pPr>
  </w:style>
  <w:style w:type="paragraph" w:styleId="ListBullet3">
    <w:name w:val="List Bullet 3"/>
    <w:basedOn w:val="ListBullet2"/>
    <w:unhideWhenUsed/>
    <w:rsid w:val="003857F2"/>
    <w:pPr>
      <w:numPr>
        <w:numId w:val="4"/>
      </w:numPr>
      <w:tabs>
        <w:tab w:val="clear" w:pos="926"/>
      </w:tabs>
      <w:ind w:left="1135" w:hanging="284"/>
    </w:pPr>
  </w:style>
  <w:style w:type="paragraph" w:styleId="ListBullet4">
    <w:name w:val="List Bullet 4"/>
    <w:basedOn w:val="ListBullet3"/>
    <w:unhideWhenUsed/>
    <w:rsid w:val="003857F2"/>
    <w:pPr>
      <w:numPr>
        <w:numId w:val="5"/>
      </w:numPr>
      <w:tabs>
        <w:tab w:val="clear" w:pos="1209"/>
      </w:tabs>
      <w:ind w:left="1418" w:hanging="284"/>
    </w:pPr>
  </w:style>
  <w:style w:type="paragraph" w:styleId="ListBullet5">
    <w:name w:val="List Bullet 5"/>
    <w:basedOn w:val="ListBullet4"/>
    <w:unhideWhenUsed/>
    <w:rsid w:val="003857F2"/>
    <w:pPr>
      <w:numPr>
        <w:numId w:val="6"/>
      </w:numPr>
      <w:tabs>
        <w:tab w:val="clear" w:pos="1492"/>
      </w:tabs>
      <w:ind w:left="1702" w:hanging="284"/>
    </w:pPr>
  </w:style>
  <w:style w:type="paragraph" w:styleId="ListNumber2">
    <w:name w:val="List Number 2"/>
    <w:basedOn w:val="ListNumber"/>
    <w:unhideWhenUsed/>
    <w:rsid w:val="003857F2"/>
    <w:pPr>
      <w:numPr>
        <w:numId w:val="7"/>
      </w:numPr>
      <w:tabs>
        <w:tab w:val="clear" w:pos="643"/>
      </w:tabs>
      <w:ind w:left="851" w:hanging="284"/>
    </w:pPr>
  </w:style>
  <w:style w:type="paragraph" w:styleId="BodyText">
    <w:name w:val="Body Text"/>
    <w:basedOn w:val="Normal"/>
    <w:link w:val="BodyTextChar"/>
    <w:uiPriority w:val="99"/>
    <w:unhideWhenUsed/>
    <w:rsid w:val="003857F2"/>
    <w:pPr>
      <w:overflowPunct w:val="0"/>
      <w:autoSpaceDE w:val="0"/>
      <w:autoSpaceDN w:val="0"/>
      <w:adjustRightInd w:val="0"/>
    </w:pPr>
    <w:rPr>
      <w:rFonts w:eastAsia="宋体"/>
    </w:rPr>
  </w:style>
  <w:style w:type="character" w:customStyle="1" w:styleId="BodyTextChar">
    <w:name w:val="Body Text Char"/>
    <w:basedOn w:val="DefaultParagraphFont"/>
    <w:link w:val="BodyText"/>
    <w:uiPriority w:val="99"/>
    <w:rsid w:val="003857F2"/>
    <w:rPr>
      <w:rFonts w:ascii="Times New Roman" w:eastAsia="宋体" w:hAnsi="Times New Roman" w:cs="Times New Roman"/>
      <w:sz w:val="20"/>
      <w:szCs w:val="20"/>
    </w:rPr>
  </w:style>
  <w:style w:type="paragraph" w:styleId="BodyTextFirstIndent">
    <w:name w:val="Body Text First Indent"/>
    <w:basedOn w:val="Normal"/>
    <w:link w:val="BodyTextFirstIndentChar"/>
    <w:unhideWhenUsed/>
    <w:rsid w:val="003857F2"/>
    <w:pPr>
      <w:widowControl w:val="0"/>
      <w:overflowPunct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Arial" w:eastAsia="宋体" w:hAnsi="Arial"/>
      <w:sz w:val="21"/>
      <w:szCs w:val="21"/>
      <w:lang w:val="en-US" w:eastAsia="zh-CN"/>
    </w:rPr>
  </w:style>
  <w:style w:type="character" w:customStyle="1" w:styleId="BodyTextFirstIndentChar">
    <w:name w:val="Body Text First Indent Char"/>
    <w:basedOn w:val="BodyTextChar"/>
    <w:link w:val="BodyTextFirstIndent"/>
    <w:rsid w:val="003857F2"/>
    <w:rPr>
      <w:rFonts w:ascii="Arial" w:eastAsia="宋体" w:hAnsi="Arial" w:cs="Times New Roman"/>
      <w:sz w:val="21"/>
      <w:szCs w:val="21"/>
      <w:lang w:val="en-US" w:eastAsia="zh-CN"/>
    </w:rPr>
  </w:style>
  <w:style w:type="paragraph" w:styleId="DocumentMap">
    <w:name w:val="Document Map"/>
    <w:basedOn w:val="Normal"/>
    <w:link w:val="DocumentMapChar"/>
    <w:unhideWhenUsed/>
    <w:rsid w:val="003857F2"/>
    <w:pPr>
      <w:shd w:val="clear" w:color="auto" w:fill="000080"/>
      <w:overflowPunct w:val="0"/>
      <w:autoSpaceDE w:val="0"/>
      <w:autoSpaceDN w:val="0"/>
      <w:adjustRightInd w:val="0"/>
    </w:pPr>
    <w:rPr>
      <w:rFonts w:ascii="Tahoma" w:eastAsia="宋体" w:hAnsi="Tahoma" w:cs="Tahoma"/>
    </w:rPr>
  </w:style>
  <w:style w:type="character" w:customStyle="1" w:styleId="DocumentMapChar">
    <w:name w:val="Document Map Char"/>
    <w:basedOn w:val="DefaultParagraphFont"/>
    <w:link w:val="DocumentMap"/>
    <w:rsid w:val="003857F2"/>
    <w:rPr>
      <w:rFonts w:ascii="Tahoma" w:eastAsia="宋体" w:hAnsi="Tahoma" w:cs="Tahoma"/>
      <w:sz w:val="20"/>
      <w:szCs w:val="20"/>
      <w:shd w:val="clear" w:color="auto" w:fill="000080"/>
    </w:rPr>
  </w:style>
  <w:style w:type="paragraph" w:styleId="PlainText">
    <w:name w:val="Plain Text"/>
    <w:basedOn w:val="Normal"/>
    <w:link w:val="PlainTextChar"/>
    <w:uiPriority w:val="99"/>
    <w:unhideWhenUsed/>
    <w:rsid w:val="003857F2"/>
    <w:pPr>
      <w:widowControl w:val="0"/>
      <w:overflowPunct w:val="0"/>
      <w:autoSpaceDE w:val="0"/>
      <w:autoSpaceDN w:val="0"/>
      <w:adjustRightInd w:val="0"/>
      <w:spacing w:after="0"/>
      <w:jc w:val="both"/>
    </w:pPr>
    <w:rPr>
      <w:rFonts w:ascii="宋体" w:eastAsia="宋体" w:hAnsi="Courier New" w:cs="Courier New"/>
      <w:kern w:val="2"/>
      <w:sz w:val="21"/>
      <w:szCs w:val="21"/>
      <w:lang w:val="en-US" w:eastAsia="zh-CN"/>
    </w:rPr>
  </w:style>
  <w:style w:type="character" w:customStyle="1" w:styleId="PlainTextChar">
    <w:name w:val="Plain Text Char"/>
    <w:basedOn w:val="DefaultParagraphFont"/>
    <w:link w:val="PlainText"/>
    <w:uiPriority w:val="99"/>
    <w:rsid w:val="003857F2"/>
    <w:rPr>
      <w:rFonts w:ascii="宋体" w:eastAsia="宋体" w:hAnsi="Courier New" w:cs="Courier New"/>
      <w:kern w:val="2"/>
      <w:sz w:val="21"/>
      <w:szCs w:val="21"/>
      <w:lang w:val="en-US" w:eastAsia="zh-CN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3857F2"/>
    <w:rPr>
      <w:rFonts w:eastAsia="等线"/>
      <w:b/>
      <w:bCs/>
    </w:rPr>
  </w:style>
  <w:style w:type="character" w:customStyle="1" w:styleId="CommentSubjectChar">
    <w:name w:val="Comment Subject Char"/>
    <w:basedOn w:val="CommentTextChar"/>
    <w:link w:val="CommentSubject"/>
    <w:rsid w:val="003857F2"/>
    <w:rPr>
      <w:rFonts w:ascii="Times New Roman" w:eastAsia="等线" w:hAnsi="Times New Roman" w:cs="Times New Roman"/>
      <w:b/>
      <w:bCs/>
      <w:sz w:val="20"/>
      <w:szCs w:val="20"/>
    </w:rPr>
  </w:style>
  <w:style w:type="paragraph" w:styleId="Revision">
    <w:name w:val="Revision"/>
    <w:uiPriority w:val="99"/>
    <w:semiHidden/>
    <w:rsid w:val="003857F2"/>
    <w:pPr>
      <w:spacing w:after="0" w:line="240" w:lineRule="auto"/>
    </w:pPr>
    <w:rPr>
      <w:rFonts w:ascii="Times New Roman" w:eastAsia="宋体" w:hAnsi="Times New Roman" w:cs="Times New Roman"/>
      <w:sz w:val="20"/>
      <w:szCs w:val="20"/>
    </w:rPr>
  </w:style>
  <w:style w:type="paragraph" w:styleId="ListParagraph">
    <w:name w:val="List Paragraph"/>
    <w:basedOn w:val="Normal"/>
    <w:link w:val="ListParagraphChar"/>
    <w:uiPriority w:val="34"/>
    <w:qFormat/>
    <w:rsid w:val="003857F2"/>
    <w:pPr>
      <w:overflowPunct w:val="0"/>
      <w:autoSpaceDE w:val="0"/>
      <w:autoSpaceDN w:val="0"/>
      <w:adjustRightInd w:val="0"/>
      <w:spacing w:after="0"/>
      <w:ind w:left="720"/>
      <w:contextualSpacing/>
    </w:pPr>
    <w:rPr>
      <w:rFonts w:ascii="Arial" w:hAnsi="Arial"/>
      <w:sz w:val="22"/>
    </w:rPr>
  </w:style>
  <w:style w:type="character" w:customStyle="1" w:styleId="NOChar">
    <w:name w:val="NO Char"/>
    <w:link w:val="NO"/>
    <w:qFormat/>
    <w:locked/>
    <w:rsid w:val="003857F2"/>
    <w:rPr>
      <w:rFonts w:ascii="Times New Roman" w:eastAsia="Times New Roman" w:hAnsi="Times New Roman" w:cs="Times New Roman"/>
      <w:sz w:val="20"/>
      <w:szCs w:val="20"/>
    </w:rPr>
  </w:style>
  <w:style w:type="character" w:customStyle="1" w:styleId="PLChar">
    <w:name w:val="PL Char"/>
    <w:link w:val="PL"/>
    <w:qFormat/>
    <w:locked/>
    <w:rsid w:val="003857F2"/>
    <w:rPr>
      <w:rFonts w:ascii="Courier New" w:eastAsia="Times New Roman" w:hAnsi="Courier New" w:cs="Times New Roman"/>
      <w:noProof/>
      <w:sz w:val="16"/>
      <w:szCs w:val="20"/>
    </w:rPr>
  </w:style>
  <w:style w:type="character" w:customStyle="1" w:styleId="EXChar">
    <w:name w:val="EX Char"/>
    <w:link w:val="EX"/>
    <w:locked/>
    <w:rsid w:val="003857F2"/>
    <w:rPr>
      <w:rFonts w:ascii="Times New Roman" w:eastAsia="Times New Roman" w:hAnsi="Times New Roman" w:cs="Times New Roman"/>
      <w:sz w:val="20"/>
      <w:szCs w:val="20"/>
    </w:rPr>
  </w:style>
  <w:style w:type="character" w:customStyle="1" w:styleId="B1Char">
    <w:name w:val="B1 Char"/>
    <w:link w:val="B10"/>
    <w:qFormat/>
    <w:locked/>
    <w:rsid w:val="003857F2"/>
    <w:rPr>
      <w:rFonts w:ascii="Times New Roman" w:eastAsia="Times New Roman" w:hAnsi="Times New Roman" w:cs="Times New Roman"/>
      <w:sz w:val="20"/>
      <w:szCs w:val="20"/>
    </w:rPr>
  </w:style>
  <w:style w:type="character" w:customStyle="1" w:styleId="EditorsNoteChar">
    <w:name w:val="Editor's Note Char"/>
    <w:link w:val="EditorsNote"/>
    <w:locked/>
    <w:rsid w:val="003857F2"/>
    <w:rPr>
      <w:rFonts w:ascii="Times New Roman" w:eastAsia="Times New Roman" w:hAnsi="Times New Roman" w:cs="Times New Roman"/>
      <w:color w:val="FF0000"/>
      <w:sz w:val="20"/>
      <w:szCs w:val="20"/>
    </w:rPr>
  </w:style>
  <w:style w:type="character" w:customStyle="1" w:styleId="TFChar">
    <w:name w:val="TF Char"/>
    <w:link w:val="TF"/>
    <w:locked/>
    <w:rsid w:val="003857F2"/>
    <w:rPr>
      <w:rFonts w:ascii="Arial" w:eastAsia="Times New Roman" w:hAnsi="Arial" w:cs="Times New Roman"/>
      <w:b/>
      <w:sz w:val="20"/>
      <w:szCs w:val="20"/>
    </w:rPr>
  </w:style>
  <w:style w:type="character" w:customStyle="1" w:styleId="B2Char">
    <w:name w:val="B2 Char"/>
    <w:link w:val="B2"/>
    <w:qFormat/>
    <w:locked/>
    <w:rsid w:val="003857F2"/>
    <w:rPr>
      <w:rFonts w:ascii="Times New Roman" w:eastAsia="Times New Roman" w:hAnsi="Times New Roman" w:cs="Times New Roman"/>
      <w:sz w:val="20"/>
      <w:szCs w:val="20"/>
    </w:rPr>
  </w:style>
  <w:style w:type="paragraph" w:customStyle="1" w:styleId="a">
    <w:name w:val="表格文本"/>
    <w:basedOn w:val="Normal"/>
    <w:autoRedefine/>
    <w:rsid w:val="003857F2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宋体" w:hAnsi="Arial"/>
      <w:sz w:val="16"/>
      <w:szCs w:val="16"/>
      <w:lang w:eastAsia="zh-CN"/>
    </w:rPr>
  </w:style>
  <w:style w:type="paragraph" w:customStyle="1" w:styleId="paragraph">
    <w:name w:val="paragraph"/>
    <w:basedOn w:val="Normal"/>
    <w:rsid w:val="003857F2"/>
    <w:pPr>
      <w:overflowPunct w:val="0"/>
      <w:autoSpaceDE w:val="0"/>
      <w:autoSpaceDN w:val="0"/>
      <w:adjustRightInd w:val="0"/>
      <w:spacing w:after="0"/>
    </w:pPr>
    <w:rPr>
      <w:sz w:val="24"/>
      <w:szCs w:val="24"/>
      <w:lang w:val="en-US"/>
    </w:rPr>
  </w:style>
  <w:style w:type="paragraph" w:customStyle="1" w:styleId="FL">
    <w:name w:val="FL"/>
    <w:basedOn w:val="Normal"/>
    <w:rsid w:val="003857F2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</w:rPr>
  </w:style>
  <w:style w:type="paragraph" w:customStyle="1" w:styleId="Default">
    <w:name w:val="Default"/>
    <w:rsid w:val="003857F2"/>
    <w:pPr>
      <w:autoSpaceDE w:val="0"/>
      <w:autoSpaceDN w:val="0"/>
      <w:adjustRightInd w:val="0"/>
      <w:spacing w:after="0" w:line="240" w:lineRule="auto"/>
    </w:pPr>
    <w:rPr>
      <w:rFonts w:ascii="Arial" w:eastAsia="等线" w:hAnsi="Arial" w:cs="Arial"/>
      <w:color w:val="000000"/>
      <w:sz w:val="24"/>
      <w:szCs w:val="24"/>
      <w:lang w:val="en-US"/>
    </w:rPr>
  </w:style>
  <w:style w:type="character" w:styleId="FootnoteReference">
    <w:name w:val="footnote reference"/>
    <w:unhideWhenUsed/>
    <w:rsid w:val="003857F2"/>
    <w:rPr>
      <w:b/>
      <w:bCs w:val="0"/>
      <w:position w:val="6"/>
      <w:sz w:val="16"/>
    </w:rPr>
  </w:style>
  <w:style w:type="character" w:styleId="CommentReference">
    <w:name w:val="annotation reference"/>
    <w:unhideWhenUsed/>
    <w:qFormat/>
    <w:rsid w:val="003857F2"/>
    <w:rPr>
      <w:sz w:val="16"/>
      <w:szCs w:val="16"/>
    </w:rPr>
  </w:style>
  <w:style w:type="character" w:customStyle="1" w:styleId="desc">
    <w:name w:val="desc"/>
    <w:rsid w:val="003857F2"/>
  </w:style>
  <w:style w:type="character" w:customStyle="1" w:styleId="msoins0">
    <w:name w:val="msoins"/>
    <w:rsid w:val="003857F2"/>
  </w:style>
  <w:style w:type="character" w:customStyle="1" w:styleId="NOZchn">
    <w:name w:val="NO Zchn"/>
    <w:locked/>
    <w:rsid w:val="003857F2"/>
    <w:rPr>
      <w:rFonts w:ascii="Times New Roman" w:hAnsi="Times New Roman" w:cs="Times New Roman" w:hint="default"/>
      <w:lang w:val="en-GB"/>
    </w:rPr>
  </w:style>
  <w:style w:type="character" w:customStyle="1" w:styleId="normaltextrun1">
    <w:name w:val="normaltextrun1"/>
    <w:rsid w:val="003857F2"/>
  </w:style>
  <w:style w:type="character" w:customStyle="1" w:styleId="spellingerror">
    <w:name w:val="spellingerror"/>
    <w:rsid w:val="003857F2"/>
  </w:style>
  <w:style w:type="character" w:customStyle="1" w:styleId="eop">
    <w:name w:val="eop"/>
    <w:rsid w:val="003857F2"/>
  </w:style>
  <w:style w:type="character" w:customStyle="1" w:styleId="EXCar">
    <w:name w:val="EX Car"/>
    <w:rsid w:val="003857F2"/>
    <w:rPr>
      <w:lang w:val="en-GB" w:eastAsia="en-US"/>
    </w:rPr>
  </w:style>
  <w:style w:type="character" w:customStyle="1" w:styleId="TAHChar">
    <w:name w:val="TAH Char"/>
    <w:qFormat/>
    <w:rsid w:val="003857F2"/>
    <w:rPr>
      <w:rFonts w:ascii="Arial" w:hAnsi="Arial" w:cs="Arial" w:hint="default"/>
      <w:b/>
      <w:bCs w:val="0"/>
      <w:sz w:val="18"/>
      <w:lang w:eastAsia="en-US"/>
    </w:rPr>
  </w:style>
  <w:style w:type="character" w:customStyle="1" w:styleId="Heading2Char1">
    <w:name w:val="Heading 2 Char1"/>
    <w:aliases w:val="H2 Char,h2 Char,2nd level Char,†berschrift 2 Char,õberschrift 2 Char,UNDERRUBRIK 1-2 Char,H2 Char1,h2 Char1,2nd level Char1,†berschrift 2 Char1,õberschrift 2 Char1,UNDERRUBRIK 1-2 Char1"/>
    <w:semiHidden/>
    <w:rsid w:val="003857F2"/>
    <w:rPr>
      <w:rFonts w:ascii="Calibri Light" w:eastAsia="Times New Roman" w:hAnsi="Calibri Light" w:cs="Times New Roman" w:hint="default"/>
      <w:color w:val="2F5496"/>
      <w:sz w:val="26"/>
      <w:szCs w:val="26"/>
      <w:lang w:val="en-GB"/>
    </w:rPr>
  </w:style>
  <w:style w:type="character" w:customStyle="1" w:styleId="idiff">
    <w:name w:val="idiff"/>
    <w:rsid w:val="003857F2"/>
  </w:style>
  <w:style w:type="character" w:customStyle="1" w:styleId="line">
    <w:name w:val="line"/>
    <w:rsid w:val="003857F2"/>
  </w:style>
  <w:style w:type="table" w:customStyle="1" w:styleId="11">
    <w:name w:val="网格表 1 浅色1"/>
    <w:basedOn w:val="TableNormal"/>
    <w:uiPriority w:val="46"/>
    <w:rsid w:val="003857F2"/>
    <w:pPr>
      <w:spacing w:after="0" w:line="240" w:lineRule="auto"/>
    </w:pPr>
    <w:rPr>
      <w:rFonts w:ascii="Calibri" w:eastAsia="Times New Roman" w:hAnsi="Calibri" w:cs="Times New Roman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3857F2"/>
    <w:rPr>
      <w:lang w:eastAsia="en-US"/>
    </w:rPr>
  </w:style>
  <w:style w:type="paragraph" w:customStyle="1" w:styleId="CRCoverPage">
    <w:name w:val="CR Cover Page"/>
    <w:rsid w:val="003857F2"/>
    <w:pPr>
      <w:spacing w:after="120" w:line="240" w:lineRule="auto"/>
    </w:pPr>
    <w:rPr>
      <w:rFonts w:ascii="Arial" w:eastAsia="Times New Roman" w:hAnsi="Arial" w:cs="Times New Roman"/>
      <w:sz w:val="20"/>
      <w:szCs w:val="20"/>
    </w:rPr>
  </w:style>
  <w:style w:type="paragraph" w:customStyle="1" w:styleId="tdoc-header">
    <w:name w:val="tdoc-header"/>
    <w:rsid w:val="003857F2"/>
    <w:pPr>
      <w:spacing w:after="0" w:line="240" w:lineRule="auto"/>
    </w:pPr>
    <w:rPr>
      <w:rFonts w:ascii="Arial" w:eastAsia="Times New Roman" w:hAnsi="Arial" w:cs="Times New Roman"/>
      <w:noProof/>
      <w:sz w:val="24"/>
      <w:szCs w:val="20"/>
    </w:rPr>
  </w:style>
  <w:style w:type="character" w:customStyle="1" w:styleId="StyleHeading3h3CourierNewChar">
    <w:name w:val="Style Heading 3h3 + Courier New Char"/>
    <w:link w:val="StyleHeading3h3CourierNew"/>
    <w:locked/>
    <w:rsid w:val="003857F2"/>
    <w:rPr>
      <w:rFonts w:ascii="Courier New" w:hAnsi="Courier New" w:cs="Courier New"/>
      <w:sz w:val="28"/>
    </w:rPr>
  </w:style>
  <w:style w:type="paragraph" w:customStyle="1" w:styleId="StyleHeading3h3CourierNew">
    <w:name w:val="Style Heading 3h3 + Courier New"/>
    <w:basedOn w:val="Heading3"/>
    <w:link w:val="StyleHeading3h3CourierNewChar"/>
    <w:rsid w:val="003857F2"/>
    <w:pPr>
      <w:overflowPunct w:val="0"/>
      <w:autoSpaceDE w:val="0"/>
      <w:autoSpaceDN w:val="0"/>
      <w:adjustRightInd w:val="0"/>
      <w:spacing w:before="360" w:after="120"/>
    </w:pPr>
    <w:rPr>
      <w:rFonts w:ascii="Courier New" w:eastAsiaTheme="minorHAnsi" w:hAnsi="Courier New" w:cs="Courier New"/>
      <w:szCs w:val="22"/>
    </w:rPr>
  </w:style>
  <w:style w:type="paragraph" w:customStyle="1" w:styleId="code">
    <w:name w:val="code"/>
    <w:basedOn w:val="Normal"/>
    <w:rsid w:val="003857F2"/>
    <w:pPr>
      <w:overflowPunct w:val="0"/>
      <w:autoSpaceDE w:val="0"/>
      <w:autoSpaceDN w:val="0"/>
      <w:adjustRightInd w:val="0"/>
      <w:spacing w:after="0"/>
    </w:pPr>
    <w:rPr>
      <w:rFonts w:ascii="Courier New" w:hAnsi="Courier New"/>
      <w:lang w:val="pl-PL" w:eastAsia="pl-PL"/>
    </w:rPr>
  </w:style>
  <w:style w:type="paragraph" w:customStyle="1" w:styleId="B1">
    <w:name w:val="B1+"/>
    <w:basedOn w:val="Normal"/>
    <w:link w:val="B1Car"/>
    <w:rsid w:val="003857F2"/>
    <w:pPr>
      <w:numPr>
        <w:numId w:val="8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ar">
    <w:name w:val="B1+ Car"/>
    <w:link w:val="B1"/>
    <w:rsid w:val="003857F2"/>
    <w:rPr>
      <w:rFonts w:ascii="Times New Roman" w:eastAsia="Times New Roman" w:hAnsi="Times New Roman" w:cs="Times New Roman"/>
      <w:sz w:val="20"/>
      <w:szCs w:val="20"/>
    </w:rPr>
  </w:style>
  <w:style w:type="character" w:styleId="Emphasis">
    <w:name w:val="Emphasis"/>
    <w:basedOn w:val="DefaultParagraphFont"/>
    <w:uiPriority w:val="20"/>
    <w:qFormat/>
    <w:rsid w:val="003857F2"/>
    <w:rPr>
      <w:i/>
      <w:iCs/>
    </w:rPr>
  </w:style>
  <w:style w:type="character" w:customStyle="1" w:styleId="TANChar">
    <w:name w:val="TAN Char"/>
    <w:link w:val="TAN"/>
    <w:qFormat/>
    <w:locked/>
    <w:rsid w:val="00D76C28"/>
    <w:rPr>
      <w:rFonts w:ascii="Arial" w:eastAsia="Times New Roman" w:hAnsi="Arial" w:cs="Times New Roman"/>
      <w:sz w:val="18"/>
      <w:szCs w:val="20"/>
    </w:rPr>
  </w:style>
  <w:style w:type="paragraph" w:styleId="HTMLAddress">
    <w:name w:val="HTML Address"/>
    <w:basedOn w:val="Normal"/>
    <w:link w:val="HTMLAddressChar"/>
    <w:unhideWhenUsed/>
    <w:rsid w:val="0049085E"/>
    <w:pPr>
      <w:overflowPunct w:val="0"/>
      <w:autoSpaceDE w:val="0"/>
      <w:autoSpaceDN w:val="0"/>
      <w:adjustRightInd w:val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49085E"/>
    <w:rPr>
      <w:rFonts w:ascii="Times New Roman" w:eastAsia="Times New Roman" w:hAnsi="Times New Roman" w:cs="Times New Roman"/>
      <w:i/>
      <w:iCs/>
      <w:sz w:val="20"/>
      <w:szCs w:val="20"/>
    </w:rPr>
  </w:style>
  <w:style w:type="character" w:customStyle="1" w:styleId="Heading1Char1">
    <w:name w:val="Heading 1 Char1"/>
    <w:aliases w:val="Char1 Char1"/>
    <w:rsid w:val="0049085E"/>
    <w:rPr>
      <w:rFonts w:ascii="Times New Roman" w:eastAsia="Times New Roman" w:hAnsi="Times New Roman" w:cs="Times New Roman" w:hint="default"/>
      <w:b/>
      <w:bCs/>
      <w:kern w:val="44"/>
      <w:sz w:val="44"/>
      <w:szCs w:val="44"/>
      <w:lang w:val="en-GB" w:eastAsia="en-US"/>
    </w:rPr>
  </w:style>
  <w:style w:type="paragraph" w:styleId="NormalWeb">
    <w:name w:val="Normal (Web)"/>
    <w:basedOn w:val="Normal"/>
    <w:unhideWhenUsed/>
    <w:rsid w:val="0049085E"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ascii="Arial Unicode MS" w:hAnsi="Arial Unicode MS"/>
      <w:sz w:val="24"/>
      <w:szCs w:val="24"/>
    </w:rPr>
  </w:style>
  <w:style w:type="paragraph" w:styleId="Index3">
    <w:name w:val="index 3"/>
    <w:basedOn w:val="Normal"/>
    <w:next w:val="Normal"/>
    <w:autoRedefine/>
    <w:unhideWhenUsed/>
    <w:rsid w:val="0049085E"/>
    <w:pPr>
      <w:overflowPunct w:val="0"/>
      <w:autoSpaceDE w:val="0"/>
      <w:autoSpaceDN w:val="0"/>
      <w:adjustRightInd w:val="0"/>
      <w:ind w:left="600" w:hanging="200"/>
    </w:pPr>
  </w:style>
  <w:style w:type="paragraph" w:styleId="Index4">
    <w:name w:val="index 4"/>
    <w:basedOn w:val="Normal"/>
    <w:next w:val="Normal"/>
    <w:autoRedefine/>
    <w:unhideWhenUsed/>
    <w:rsid w:val="0049085E"/>
    <w:pPr>
      <w:overflowPunct w:val="0"/>
      <w:autoSpaceDE w:val="0"/>
      <w:autoSpaceDN w:val="0"/>
      <w:adjustRightInd w:val="0"/>
      <w:ind w:left="800" w:hanging="200"/>
    </w:pPr>
  </w:style>
  <w:style w:type="paragraph" w:styleId="Index5">
    <w:name w:val="index 5"/>
    <w:basedOn w:val="Normal"/>
    <w:next w:val="Normal"/>
    <w:autoRedefine/>
    <w:unhideWhenUsed/>
    <w:rsid w:val="0049085E"/>
    <w:pPr>
      <w:overflowPunct w:val="0"/>
      <w:autoSpaceDE w:val="0"/>
      <w:autoSpaceDN w:val="0"/>
      <w:adjustRightInd w:val="0"/>
      <w:ind w:left="1000" w:hanging="200"/>
    </w:pPr>
  </w:style>
  <w:style w:type="paragraph" w:styleId="Index6">
    <w:name w:val="index 6"/>
    <w:basedOn w:val="Normal"/>
    <w:next w:val="Normal"/>
    <w:autoRedefine/>
    <w:unhideWhenUsed/>
    <w:rsid w:val="0049085E"/>
    <w:pPr>
      <w:overflowPunct w:val="0"/>
      <w:autoSpaceDE w:val="0"/>
      <w:autoSpaceDN w:val="0"/>
      <w:adjustRightInd w:val="0"/>
      <w:ind w:left="1200" w:hanging="200"/>
    </w:pPr>
  </w:style>
  <w:style w:type="paragraph" w:styleId="Index7">
    <w:name w:val="index 7"/>
    <w:basedOn w:val="Normal"/>
    <w:next w:val="Normal"/>
    <w:autoRedefine/>
    <w:unhideWhenUsed/>
    <w:rsid w:val="0049085E"/>
    <w:pPr>
      <w:overflowPunct w:val="0"/>
      <w:autoSpaceDE w:val="0"/>
      <w:autoSpaceDN w:val="0"/>
      <w:adjustRightInd w:val="0"/>
      <w:ind w:left="1400" w:hanging="200"/>
    </w:pPr>
  </w:style>
  <w:style w:type="paragraph" w:styleId="Index8">
    <w:name w:val="index 8"/>
    <w:basedOn w:val="Normal"/>
    <w:next w:val="Normal"/>
    <w:autoRedefine/>
    <w:unhideWhenUsed/>
    <w:rsid w:val="0049085E"/>
    <w:pPr>
      <w:overflowPunct w:val="0"/>
      <w:autoSpaceDE w:val="0"/>
      <w:autoSpaceDN w:val="0"/>
      <w:adjustRightInd w:val="0"/>
      <w:ind w:left="1600" w:hanging="200"/>
    </w:pPr>
  </w:style>
  <w:style w:type="paragraph" w:styleId="Index9">
    <w:name w:val="index 9"/>
    <w:basedOn w:val="Normal"/>
    <w:next w:val="Normal"/>
    <w:autoRedefine/>
    <w:unhideWhenUsed/>
    <w:rsid w:val="0049085E"/>
    <w:pPr>
      <w:overflowPunct w:val="0"/>
      <w:autoSpaceDE w:val="0"/>
      <w:autoSpaceDN w:val="0"/>
      <w:adjustRightInd w:val="0"/>
      <w:ind w:left="1800" w:hanging="200"/>
    </w:pPr>
  </w:style>
  <w:style w:type="paragraph" w:styleId="NormalIndent">
    <w:name w:val="Normal Indent"/>
    <w:basedOn w:val="Normal"/>
    <w:unhideWhenUsed/>
    <w:rsid w:val="0049085E"/>
    <w:pPr>
      <w:overflowPunct w:val="0"/>
      <w:autoSpaceDE w:val="0"/>
      <w:autoSpaceDN w:val="0"/>
      <w:adjustRightInd w:val="0"/>
      <w:spacing w:before="120"/>
      <w:ind w:left="720"/>
    </w:pPr>
    <w:rPr>
      <w:rFonts w:ascii="Helvetica" w:hAnsi="Helvetica"/>
    </w:rPr>
  </w:style>
  <w:style w:type="paragraph" w:styleId="IndexHeading">
    <w:name w:val="index heading"/>
    <w:basedOn w:val="Normal"/>
    <w:next w:val="Normal"/>
    <w:unhideWhenUsed/>
    <w:rsid w:val="0049085E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</w:pPr>
    <w:rPr>
      <w:b/>
      <w:i/>
      <w:sz w:val="26"/>
    </w:rPr>
  </w:style>
  <w:style w:type="paragraph" w:styleId="TableofFigures">
    <w:name w:val="table of figures"/>
    <w:basedOn w:val="Normal"/>
    <w:next w:val="Normal"/>
    <w:unhideWhenUsed/>
    <w:rsid w:val="0049085E"/>
    <w:pPr>
      <w:overflowPunct w:val="0"/>
      <w:autoSpaceDE w:val="0"/>
      <w:autoSpaceDN w:val="0"/>
      <w:adjustRightInd w:val="0"/>
    </w:pPr>
  </w:style>
  <w:style w:type="paragraph" w:styleId="EnvelopeAddress">
    <w:name w:val="envelope address"/>
    <w:basedOn w:val="Normal"/>
    <w:unhideWhenUsed/>
    <w:rsid w:val="0049085E"/>
    <w:pPr>
      <w:framePr w:w="7920" w:h="1980" w:hSpace="180" w:wrap="auto" w:hAnchor="page" w:xAlign="center" w:yAlign="bottom"/>
      <w:overflowPunct w:val="0"/>
      <w:autoSpaceDE w:val="0"/>
      <w:autoSpaceDN w:val="0"/>
      <w:adjustRightInd w:val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49085E"/>
    <w:pPr>
      <w:overflowPunct w:val="0"/>
      <w:autoSpaceDE w:val="0"/>
      <w:autoSpaceDN w:val="0"/>
      <w:adjustRightInd w:val="0"/>
    </w:pPr>
    <w:rPr>
      <w:rFonts w:asciiTheme="majorHAnsi" w:eastAsiaTheme="majorEastAsia" w:hAnsiTheme="majorHAnsi" w:cstheme="majorBidi"/>
    </w:rPr>
  </w:style>
  <w:style w:type="paragraph" w:styleId="EndnoteText">
    <w:name w:val="endnote text"/>
    <w:basedOn w:val="Normal"/>
    <w:link w:val="EndnoteTextChar"/>
    <w:unhideWhenUsed/>
    <w:rsid w:val="0049085E"/>
    <w:pPr>
      <w:overflowPunct w:val="0"/>
      <w:autoSpaceDE w:val="0"/>
      <w:autoSpaceDN w:val="0"/>
      <w:adjustRightInd w:val="0"/>
    </w:pPr>
  </w:style>
  <w:style w:type="character" w:customStyle="1" w:styleId="EndnoteTextChar">
    <w:name w:val="Endnote Text Char"/>
    <w:basedOn w:val="DefaultParagraphFont"/>
    <w:link w:val="EndnoteText"/>
    <w:rsid w:val="0049085E"/>
    <w:rPr>
      <w:rFonts w:ascii="Times New Roman" w:eastAsia="Times New Roman" w:hAnsi="Times New Roman" w:cs="Times New Roman"/>
      <w:sz w:val="20"/>
      <w:szCs w:val="20"/>
    </w:rPr>
  </w:style>
  <w:style w:type="paragraph" w:styleId="TableofAuthorities">
    <w:name w:val="table of authorities"/>
    <w:basedOn w:val="Normal"/>
    <w:next w:val="Normal"/>
    <w:unhideWhenUsed/>
    <w:rsid w:val="0049085E"/>
    <w:pPr>
      <w:overflowPunct w:val="0"/>
      <w:autoSpaceDE w:val="0"/>
      <w:autoSpaceDN w:val="0"/>
      <w:adjustRightInd w:val="0"/>
      <w:ind w:left="200" w:hanging="200"/>
    </w:pPr>
  </w:style>
  <w:style w:type="paragraph" w:styleId="MacroText">
    <w:name w:val="macro"/>
    <w:link w:val="MacroTextChar"/>
    <w:unhideWhenUsed/>
    <w:rsid w:val="0049085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0" w:line="240" w:lineRule="auto"/>
    </w:pPr>
    <w:rPr>
      <w:rFonts w:ascii="Consolas" w:eastAsia="Times New Roman" w:hAnsi="Consolas" w:cs="Times New Roman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rsid w:val="0049085E"/>
    <w:rPr>
      <w:rFonts w:ascii="Consolas" w:eastAsia="Times New Roman" w:hAnsi="Consolas" w:cs="Times New Roman"/>
      <w:sz w:val="20"/>
      <w:szCs w:val="20"/>
    </w:rPr>
  </w:style>
  <w:style w:type="paragraph" w:styleId="TOAHeading">
    <w:name w:val="toa heading"/>
    <w:basedOn w:val="Normal"/>
    <w:next w:val="Normal"/>
    <w:unhideWhenUsed/>
    <w:rsid w:val="0049085E"/>
    <w:pPr>
      <w:overflowPunct w:val="0"/>
      <w:autoSpaceDE w:val="0"/>
      <w:autoSpaceDN w:val="0"/>
      <w:adjustRightInd w:val="0"/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ListNumber3">
    <w:name w:val="List Number 3"/>
    <w:basedOn w:val="Normal"/>
    <w:unhideWhenUsed/>
    <w:rsid w:val="0049085E"/>
    <w:pPr>
      <w:numPr>
        <w:numId w:val="9"/>
      </w:numPr>
      <w:overflowPunct w:val="0"/>
      <w:autoSpaceDE w:val="0"/>
      <w:autoSpaceDN w:val="0"/>
      <w:adjustRightInd w:val="0"/>
      <w:contextualSpacing/>
    </w:pPr>
  </w:style>
  <w:style w:type="paragraph" w:styleId="ListNumber4">
    <w:name w:val="List Number 4"/>
    <w:basedOn w:val="Normal"/>
    <w:unhideWhenUsed/>
    <w:rsid w:val="0049085E"/>
    <w:pPr>
      <w:tabs>
        <w:tab w:val="num" w:pos="1209"/>
      </w:tabs>
      <w:autoSpaceDN w:val="0"/>
      <w:ind w:left="1209" w:hanging="360"/>
    </w:pPr>
    <w:rPr>
      <w:rFonts w:ascii="Arial" w:eastAsia="宋体" w:hAnsi="Arial"/>
      <w:lang w:eastAsia="de-DE"/>
    </w:rPr>
  </w:style>
  <w:style w:type="paragraph" w:styleId="ListNumber5">
    <w:name w:val="List Number 5"/>
    <w:basedOn w:val="Normal"/>
    <w:unhideWhenUsed/>
    <w:rsid w:val="0049085E"/>
    <w:pPr>
      <w:numPr>
        <w:numId w:val="10"/>
      </w:numPr>
      <w:overflowPunct w:val="0"/>
      <w:autoSpaceDE w:val="0"/>
      <w:autoSpaceDN w:val="0"/>
      <w:adjustRightInd w:val="0"/>
      <w:contextualSpacing/>
    </w:pPr>
  </w:style>
  <w:style w:type="paragraph" w:styleId="Title">
    <w:name w:val="Title"/>
    <w:basedOn w:val="Normal"/>
    <w:next w:val="Normal"/>
    <w:link w:val="TitleChar"/>
    <w:qFormat/>
    <w:rsid w:val="0049085E"/>
    <w:pPr>
      <w:overflowPunct w:val="0"/>
      <w:autoSpaceDE w:val="0"/>
      <w:autoSpaceDN w:val="0"/>
      <w:adjustRightInd w:val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49085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Closing">
    <w:name w:val="Closing"/>
    <w:basedOn w:val="Normal"/>
    <w:link w:val="ClosingChar"/>
    <w:unhideWhenUsed/>
    <w:rsid w:val="0049085E"/>
    <w:pPr>
      <w:overflowPunct w:val="0"/>
      <w:autoSpaceDE w:val="0"/>
      <w:autoSpaceDN w:val="0"/>
      <w:adjustRightInd w:val="0"/>
      <w:ind w:left="4252"/>
    </w:pPr>
  </w:style>
  <w:style w:type="character" w:customStyle="1" w:styleId="ClosingChar">
    <w:name w:val="Closing Char"/>
    <w:basedOn w:val="DefaultParagraphFont"/>
    <w:link w:val="Closing"/>
    <w:rsid w:val="0049085E"/>
    <w:rPr>
      <w:rFonts w:ascii="Times New Roman" w:eastAsia="Times New Roman" w:hAnsi="Times New Roman" w:cs="Times New Roman"/>
      <w:sz w:val="20"/>
      <w:szCs w:val="20"/>
    </w:rPr>
  </w:style>
  <w:style w:type="paragraph" w:styleId="Signature">
    <w:name w:val="Signature"/>
    <w:basedOn w:val="Normal"/>
    <w:link w:val="SignatureChar"/>
    <w:unhideWhenUsed/>
    <w:rsid w:val="0049085E"/>
    <w:pPr>
      <w:overflowPunct w:val="0"/>
      <w:autoSpaceDE w:val="0"/>
      <w:autoSpaceDN w:val="0"/>
      <w:adjustRightInd w:val="0"/>
      <w:ind w:left="4252"/>
    </w:pPr>
  </w:style>
  <w:style w:type="character" w:customStyle="1" w:styleId="SignatureChar">
    <w:name w:val="Signature Char"/>
    <w:basedOn w:val="DefaultParagraphFont"/>
    <w:link w:val="Signature"/>
    <w:rsid w:val="0049085E"/>
    <w:rPr>
      <w:rFonts w:ascii="Times New Roman" w:eastAsia="Times New Roman" w:hAnsi="Times New Roman" w:cs="Times New Roman"/>
      <w:sz w:val="20"/>
      <w:szCs w:val="20"/>
    </w:rPr>
  </w:style>
  <w:style w:type="paragraph" w:styleId="BodyTextIndent">
    <w:name w:val="Body Text Indent"/>
    <w:basedOn w:val="Normal"/>
    <w:link w:val="BodyTextIndentChar"/>
    <w:unhideWhenUsed/>
    <w:rsid w:val="0049085E"/>
    <w:pPr>
      <w:autoSpaceDN w:val="0"/>
      <w:ind w:left="-142"/>
    </w:pPr>
    <w:rPr>
      <w:sz w:val="22"/>
    </w:rPr>
  </w:style>
  <w:style w:type="character" w:customStyle="1" w:styleId="BodyTextIndentChar">
    <w:name w:val="Body Text Indent Char"/>
    <w:basedOn w:val="DefaultParagraphFont"/>
    <w:link w:val="BodyTextIndent"/>
    <w:rsid w:val="0049085E"/>
    <w:rPr>
      <w:rFonts w:ascii="Times New Roman" w:eastAsia="Times New Roman" w:hAnsi="Times New Roman" w:cs="Times New Roman"/>
      <w:szCs w:val="20"/>
    </w:rPr>
  </w:style>
  <w:style w:type="paragraph" w:styleId="ListContinue">
    <w:name w:val="List Continue"/>
    <w:basedOn w:val="Normal"/>
    <w:unhideWhenUsed/>
    <w:rsid w:val="0049085E"/>
    <w:pPr>
      <w:overflowPunct w:val="0"/>
      <w:autoSpaceDE w:val="0"/>
      <w:autoSpaceDN w:val="0"/>
      <w:adjustRightInd w:val="0"/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49085E"/>
    <w:pPr>
      <w:overflowPunct w:val="0"/>
      <w:autoSpaceDE w:val="0"/>
      <w:autoSpaceDN w:val="0"/>
      <w:adjustRightInd w:val="0"/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49085E"/>
    <w:pPr>
      <w:overflowPunct w:val="0"/>
      <w:autoSpaceDE w:val="0"/>
      <w:autoSpaceDN w:val="0"/>
      <w:adjustRightInd w:val="0"/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49085E"/>
    <w:pPr>
      <w:overflowPunct w:val="0"/>
      <w:autoSpaceDE w:val="0"/>
      <w:autoSpaceDN w:val="0"/>
      <w:adjustRightInd w:val="0"/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49085E"/>
    <w:pPr>
      <w:overflowPunct w:val="0"/>
      <w:autoSpaceDE w:val="0"/>
      <w:autoSpaceDN w:val="0"/>
      <w:adjustRightInd w:val="0"/>
      <w:spacing w:after="120"/>
      <w:ind w:left="1415"/>
      <w:contextualSpacing/>
    </w:pPr>
  </w:style>
  <w:style w:type="paragraph" w:styleId="MessageHeader">
    <w:name w:val="Message Header"/>
    <w:basedOn w:val="Normal"/>
    <w:link w:val="MessageHeaderChar"/>
    <w:unhideWhenUsed/>
    <w:rsid w:val="0049085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49085E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Subtitle">
    <w:name w:val="Subtitle"/>
    <w:basedOn w:val="Normal"/>
    <w:next w:val="Normal"/>
    <w:link w:val="SubtitleChar"/>
    <w:qFormat/>
    <w:rsid w:val="0049085E"/>
    <w:pPr>
      <w:overflowPunct w:val="0"/>
      <w:autoSpaceDE w:val="0"/>
      <w:autoSpaceDN w:val="0"/>
      <w:adjustRightInd w:val="0"/>
      <w:spacing w:after="160"/>
    </w:pPr>
    <w:rPr>
      <w:rFonts w:eastAsiaTheme="minorEastAsia"/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rsid w:val="0049085E"/>
    <w:rPr>
      <w:rFonts w:ascii="Times New Roman" w:eastAsiaTheme="minorEastAsia" w:hAnsi="Times New Roman" w:cs="Times New Roman"/>
      <w:color w:val="5A5A5A" w:themeColor="text1" w:themeTint="A5"/>
      <w:spacing w:val="15"/>
      <w:szCs w:val="20"/>
    </w:rPr>
  </w:style>
  <w:style w:type="paragraph" w:styleId="Salutation">
    <w:name w:val="Salutation"/>
    <w:basedOn w:val="Normal"/>
    <w:next w:val="Normal"/>
    <w:link w:val="SalutationChar"/>
    <w:unhideWhenUsed/>
    <w:rsid w:val="0049085E"/>
    <w:pPr>
      <w:overflowPunct w:val="0"/>
      <w:autoSpaceDE w:val="0"/>
      <w:autoSpaceDN w:val="0"/>
      <w:adjustRightInd w:val="0"/>
    </w:pPr>
  </w:style>
  <w:style w:type="character" w:customStyle="1" w:styleId="SalutationChar">
    <w:name w:val="Salutation Char"/>
    <w:basedOn w:val="DefaultParagraphFont"/>
    <w:link w:val="Salutation"/>
    <w:rsid w:val="0049085E"/>
    <w:rPr>
      <w:rFonts w:ascii="Times New Roman" w:eastAsia="Times New Roman" w:hAnsi="Times New Roman" w:cs="Times New Roman"/>
      <w:sz w:val="20"/>
      <w:szCs w:val="20"/>
    </w:rPr>
  </w:style>
  <w:style w:type="paragraph" w:styleId="Date">
    <w:name w:val="Date"/>
    <w:basedOn w:val="Normal"/>
    <w:next w:val="Normal"/>
    <w:link w:val="DateChar"/>
    <w:unhideWhenUsed/>
    <w:rsid w:val="0049085E"/>
    <w:pPr>
      <w:overflowPunct w:val="0"/>
      <w:autoSpaceDE w:val="0"/>
      <w:autoSpaceDN w:val="0"/>
      <w:adjustRightInd w:val="0"/>
    </w:pPr>
  </w:style>
  <w:style w:type="character" w:customStyle="1" w:styleId="DateChar">
    <w:name w:val="Date Char"/>
    <w:basedOn w:val="DefaultParagraphFont"/>
    <w:link w:val="Date"/>
    <w:rsid w:val="0049085E"/>
    <w:rPr>
      <w:rFonts w:ascii="Times New Roman" w:eastAsia="Times New Roman" w:hAnsi="Times New Roman" w:cs="Times New Roman"/>
      <w:sz w:val="20"/>
      <w:szCs w:val="20"/>
    </w:rPr>
  </w:style>
  <w:style w:type="paragraph" w:styleId="BodyTextFirstIndent2">
    <w:name w:val="Body Text First Indent 2"/>
    <w:basedOn w:val="BodyTextIndent"/>
    <w:link w:val="BodyTextFirstIndent2Char"/>
    <w:unhideWhenUsed/>
    <w:rsid w:val="0049085E"/>
    <w:pPr>
      <w:overflowPunct w:val="0"/>
      <w:autoSpaceDE w:val="0"/>
      <w:adjustRightInd w:val="0"/>
      <w:ind w:left="360" w:firstLine="360"/>
    </w:pPr>
    <w:rPr>
      <w:sz w:val="20"/>
    </w:rPr>
  </w:style>
  <w:style w:type="character" w:customStyle="1" w:styleId="BodyTextFirstIndent2Char">
    <w:name w:val="Body Text First Indent 2 Char"/>
    <w:basedOn w:val="BodyTextIndentChar"/>
    <w:link w:val="BodyTextFirstIndent2"/>
    <w:rsid w:val="0049085E"/>
    <w:rPr>
      <w:rFonts w:ascii="Times New Roman" w:eastAsia="Times New Roman" w:hAnsi="Times New Roman" w:cs="Times New Roman"/>
      <w:sz w:val="20"/>
      <w:szCs w:val="20"/>
    </w:rPr>
  </w:style>
  <w:style w:type="paragraph" w:styleId="NoteHeading">
    <w:name w:val="Note Heading"/>
    <w:basedOn w:val="Normal"/>
    <w:next w:val="Normal"/>
    <w:link w:val="NoteHeadingChar"/>
    <w:unhideWhenUsed/>
    <w:rsid w:val="0049085E"/>
    <w:pPr>
      <w:overflowPunct w:val="0"/>
      <w:autoSpaceDE w:val="0"/>
      <w:autoSpaceDN w:val="0"/>
      <w:adjustRightInd w:val="0"/>
    </w:pPr>
  </w:style>
  <w:style w:type="character" w:customStyle="1" w:styleId="NoteHeadingChar">
    <w:name w:val="Note Heading Char"/>
    <w:basedOn w:val="DefaultParagraphFont"/>
    <w:link w:val="NoteHeading"/>
    <w:rsid w:val="0049085E"/>
    <w:rPr>
      <w:rFonts w:ascii="Times New Roman" w:eastAsia="Times New Roman" w:hAnsi="Times New Roman" w:cs="Times New Roman"/>
      <w:sz w:val="20"/>
      <w:szCs w:val="20"/>
    </w:rPr>
  </w:style>
  <w:style w:type="paragraph" w:styleId="BodyText2">
    <w:name w:val="Body Text 2"/>
    <w:basedOn w:val="Normal"/>
    <w:link w:val="BodyText2Char"/>
    <w:unhideWhenUsed/>
    <w:rsid w:val="0049085E"/>
    <w:pPr>
      <w:overflowPunct w:val="0"/>
      <w:autoSpaceDE w:val="0"/>
      <w:autoSpaceDN w:val="0"/>
      <w:adjustRightInd w:val="0"/>
      <w:spacing w:before="120"/>
    </w:pPr>
    <w:rPr>
      <w:rFonts w:ascii="Helvetica" w:hAnsi="Helvetica"/>
      <w:i/>
    </w:rPr>
  </w:style>
  <w:style w:type="character" w:customStyle="1" w:styleId="BodyText2Char">
    <w:name w:val="Body Text 2 Char"/>
    <w:basedOn w:val="DefaultParagraphFont"/>
    <w:link w:val="BodyText2"/>
    <w:rsid w:val="0049085E"/>
    <w:rPr>
      <w:rFonts w:ascii="Helvetica" w:eastAsia="Times New Roman" w:hAnsi="Helvetica" w:cs="Times New Roman"/>
      <w:i/>
      <w:sz w:val="20"/>
      <w:szCs w:val="20"/>
    </w:rPr>
  </w:style>
  <w:style w:type="paragraph" w:styleId="BodyText3">
    <w:name w:val="Body Text 3"/>
    <w:basedOn w:val="Normal"/>
    <w:link w:val="BodyText3Char"/>
    <w:unhideWhenUsed/>
    <w:rsid w:val="0049085E"/>
    <w:pPr>
      <w:overflowPunct w:val="0"/>
      <w:autoSpaceDE w:val="0"/>
      <w:autoSpaceDN w:val="0"/>
      <w:adjustRightInd w:val="0"/>
      <w:spacing w:before="120"/>
    </w:pPr>
    <w:rPr>
      <w:rFonts w:ascii="Helvetica" w:hAnsi="Helvetica"/>
      <w:i/>
    </w:rPr>
  </w:style>
  <w:style w:type="character" w:customStyle="1" w:styleId="BodyText3Char">
    <w:name w:val="Body Text 3 Char"/>
    <w:basedOn w:val="DefaultParagraphFont"/>
    <w:link w:val="BodyText3"/>
    <w:rsid w:val="0049085E"/>
    <w:rPr>
      <w:rFonts w:ascii="Helvetica" w:eastAsia="Times New Roman" w:hAnsi="Helvetica" w:cs="Times New Roman"/>
      <w:i/>
      <w:sz w:val="20"/>
      <w:szCs w:val="20"/>
    </w:rPr>
  </w:style>
  <w:style w:type="paragraph" w:styleId="BodyTextIndent2">
    <w:name w:val="Body Text Indent 2"/>
    <w:basedOn w:val="Normal"/>
    <w:link w:val="BodyTextIndent2Char"/>
    <w:unhideWhenUsed/>
    <w:rsid w:val="0049085E"/>
    <w:pPr>
      <w:overflowPunct w:val="0"/>
      <w:autoSpaceDE w:val="0"/>
      <w:autoSpaceDN w:val="0"/>
      <w:adjustRightInd w:val="0"/>
      <w:spacing w:before="120"/>
      <w:ind w:left="720" w:hanging="720"/>
    </w:pPr>
    <w:rPr>
      <w:rFonts w:ascii="Arial" w:hAnsi="Arial"/>
    </w:rPr>
  </w:style>
  <w:style w:type="character" w:customStyle="1" w:styleId="BodyTextIndent2Char">
    <w:name w:val="Body Text Indent 2 Char"/>
    <w:basedOn w:val="DefaultParagraphFont"/>
    <w:link w:val="BodyTextIndent2"/>
    <w:rsid w:val="0049085E"/>
    <w:rPr>
      <w:rFonts w:ascii="Arial" w:eastAsia="Times New Roman" w:hAnsi="Arial" w:cs="Times New Roman"/>
      <w:sz w:val="20"/>
      <w:szCs w:val="20"/>
    </w:rPr>
  </w:style>
  <w:style w:type="paragraph" w:styleId="BodyTextIndent3">
    <w:name w:val="Body Text Indent 3"/>
    <w:basedOn w:val="Normal"/>
    <w:link w:val="BodyTextIndent3Char"/>
    <w:unhideWhenUsed/>
    <w:rsid w:val="0049085E"/>
    <w:pPr>
      <w:overflowPunct w:val="0"/>
      <w:autoSpaceDE w:val="0"/>
      <w:autoSpaceDN w:val="0"/>
      <w:adjustRightInd w:val="0"/>
      <w:spacing w:before="120"/>
      <w:ind w:left="360"/>
    </w:pPr>
    <w:rPr>
      <w:rFonts w:ascii="Helvetica" w:hAnsi="Helvetica"/>
    </w:rPr>
  </w:style>
  <w:style w:type="character" w:customStyle="1" w:styleId="BodyTextIndent3Char">
    <w:name w:val="Body Text Indent 3 Char"/>
    <w:basedOn w:val="DefaultParagraphFont"/>
    <w:link w:val="BodyTextIndent3"/>
    <w:rsid w:val="0049085E"/>
    <w:rPr>
      <w:rFonts w:ascii="Helvetica" w:eastAsia="Times New Roman" w:hAnsi="Helvetica" w:cs="Times New Roman"/>
      <w:sz w:val="20"/>
      <w:szCs w:val="20"/>
    </w:rPr>
  </w:style>
  <w:style w:type="paragraph" w:styleId="BlockText">
    <w:name w:val="Block Text"/>
    <w:basedOn w:val="Normal"/>
    <w:unhideWhenUsed/>
    <w:rsid w:val="0049085E"/>
    <w:pPr>
      <w:overflowPunct w:val="0"/>
      <w:autoSpaceDE w:val="0"/>
      <w:autoSpaceDN w:val="0"/>
      <w:adjustRightInd w:val="0"/>
      <w:ind w:left="1440" w:right="720"/>
    </w:pPr>
    <w:rPr>
      <w:rFonts w:ascii="Courier New" w:hAnsi="Courier New"/>
    </w:rPr>
  </w:style>
  <w:style w:type="paragraph" w:styleId="E-mailSignature">
    <w:name w:val="E-mail Signature"/>
    <w:basedOn w:val="Normal"/>
    <w:link w:val="E-mailSignatureChar"/>
    <w:unhideWhenUsed/>
    <w:rsid w:val="0049085E"/>
    <w:pPr>
      <w:overflowPunct w:val="0"/>
      <w:autoSpaceDE w:val="0"/>
      <w:autoSpaceDN w:val="0"/>
      <w:adjustRightInd w:val="0"/>
    </w:pPr>
  </w:style>
  <w:style w:type="character" w:customStyle="1" w:styleId="E-mailSignatureChar">
    <w:name w:val="E-mail Signature Char"/>
    <w:basedOn w:val="DefaultParagraphFont"/>
    <w:link w:val="E-mailSignature"/>
    <w:rsid w:val="0049085E"/>
    <w:rPr>
      <w:rFonts w:ascii="Times New Roman" w:eastAsia="Times New Roman" w:hAnsi="Times New Roman" w:cs="Times New Roman"/>
      <w:sz w:val="20"/>
      <w:szCs w:val="20"/>
    </w:rPr>
  </w:style>
  <w:style w:type="paragraph" w:styleId="NoSpacing">
    <w:name w:val="No Spacing"/>
    <w:uiPriority w:val="1"/>
    <w:qFormat/>
    <w:rsid w:val="0049085E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ListParagraphChar">
    <w:name w:val="List Paragraph Char"/>
    <w:link w:val="ListParagraph"/>
    <w:uiPriority w:val="34"/>
    <w:locked/>
    <w:rsid w:val="0049085E"/>
    <w:rPr>
      <w:rFonts w:ascii="Arial" w:eastAsia="Times New Roman" w:hAnsi="Arial" w:cs="Times New Roman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49085E"/>
    <w:pPr>
      <w:overflowPunct w:val="0"/>
      <w:autoSpaceDE w:val="0"/>
      <w:autoSpaceDN w:val="0"/>
      <w:adjustRightInd w:val="0"/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9085E"/>
    <w:rPr>
      <w:rFonts w:ascii="Times New Roman" w:eastAsia="Times New Roman" w:hAnsi="Times New Roman" w:cs="Times New Roman"/>
      <w:i/>
      <w:iCs/>
      <w:color w:val="404040" w:themeColor="text1" w:themeTint="BF"/>
      <w:sz w:val="20"/>
      <w:szCs w:val="20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9085E"/>
    <w:pPr>
      <w:pBdr>
        <w:top w:val="single" w:sz="4" w:space="10" w:color="4472C4" w:themeColor="accent1"/>
        <w:bottom w:val="single" w:sz="4" w:space="10" w:color="4472C4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9085E"/>
    <w:rPr>
      <w:rFonts w:ascii="Times New Roman" w:eastAsia="Times New Roman" w:hAnsi="Times New Roman" w:cs="Times New Roman"/>
      <w:i/>
      <w:iCs/>
      <w:color w:val="4472C4" w:themeColor="accent1"/>
      <w:sz w:val="20"/>
      <w:szCs w:val="20"/>
    </w:rPr>
  </w:style>
  <w:style w:type="paragraph" w:styleId="Bibliography">
    <w:name w:val="Bibliography"/>
    <w:basedOn w:val="Normal"/>
    <w:next w:val="Normal"/>
    <w:uiPriority w:val="37"/>
    <w:semiHidden/>
    <w:unhideWhenUsed/>
    <w:rsid w:val="0049085E"/>
    <w:pPr>
      <w:autoSpaceDN w:val="0"/>
    </w:pPr>
    <w:rPr>
      <w:rFonts w:eastAsiaTheme="minorEastAsia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9085E"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4" w:lineRule="auto"/>
      <w:outlineLvl w:val="9"/>
    </w:pPr>
    <w:rPr>
      <w:rFonts w:ascii="Calibri Light" w:hAnsi="Calibri Light"/>
      <w:color w:val="2F5496"/>
      <w:sz w:val="32"/>
      <w:szCs w:val="32"/>
    </w:rPr>
  </w:style>
  <w:style w:type="paragraph" w:customStyle="1" w:styleId="INDENT1">
    <w:name w:val="INDENT1"/>
    <w:basedOn w:val="Normal"/>
    <w:semiHidden/>
    <w:rsid w:val="0049085E"/>
    <w:pPr>
      <w:autoSpaceDN w:val="0"/>
      <w:ind w:left="851"/>
    </w:pPr>
    <w:rPr>
      <w:rFonts w:eastAsia="宋体"/>
    </w:rPr>
  </w:style>
  <w:style w:type="paragraph" w:customStyle="1" w:styleId="INDENT2">
    <w:name w:val="INDENT2"/>
    <w:basedOn w:val="Normal"/>
    <w:semiHidden/>
    <w:rsid w:val="0049085E"/>
    <w:pPr>
      <w:autoSpaceDN w:val="0"/>
      <w:ind w:left="1135" w:hanging="284"/>
    </w:pPr>
    <w:rPr>
      <w:rFonts w:eastAsia="宋体"/>
    </w:rPr>
  </w:style>
  <w:style w:type="paragraph" w:customStyle="1" w:styleId="INDENT3">
    <w:name w:val="INDENT3"/>
    <w:basedOn w:val="Normal"/>
    <w:semiHidden/>
    <w:rsid w:val="0049085E"/>
    <w:pPr>
      <w:autoSpaceDN w:val="0"/>
      <w:ind w:left="1701" w:hanging="567"/>
    </w:pPr>
    <w:rPr>
      <w:rFonts w:eastAsia="宋体"/>
    </w:rPr>
  </w:style>
  <w:style w:type="paragraph" w:customStyle="1" w:styleId="FigureTitle">
    <w:name w:val="Figure_Title"/>
    <w:basedOn w:val="Normal"/>
    <w:next w:val="Normal"/>
    <w:semiHidden/>
    <w:rsid w:val="0049085E"/>
    <w:pPr>
      <w:keepLines/>
      <w:tabs>
        <w:tab w:val="left" w:pos="794"/>
        <w:tab w:val="left" w:pos="1191"/>
        <w:tab w:val="left" w:pos="1588"/>
        <w:tab w:val="left" w:pos="1985"/>
      </w:tabs>
      <w:autoSpaceDN w:val="0"/>
      <w:spacing w:before="120" w:after="480"/>
      <w:jc w:val="center"/>
    </w:pPr>
    <w:rPr>
      <w:rFonts w:eastAsia="宋体"/>
      <w:b/>
      <w:sz w:val="24"/>
    </w:rPr>
  </w:style>
  <w:style w:type="paragraph" w:customStyle="1" w:styleId="RecCCITT">
    <w:name w:val="Rec_CCITT_#"/>
    <w:basedOn w:val="Normal"/>
    <w:semiHidden/>
    <w:rsid w:val="0049085E"/>
    <w:pPr>
      <w:keepNext/>
      <w:keepLines/>
      <w:autoSpaceDN w:val="0"/>
    </w:pPr>
    <w:rPr>
      <w:rFonts w:eastAsia="宋体"/>
      <w:b/>
    </w:rPr>
  </w:style>
  <w:style w:type="paragraph" w:customStyle="1" w:styleId="enumlev2">
    <w:name w:val="enumlev2"/>
    <w:basedOn w:val="Normal"/>
    <w:semiHidden/>
    <w:rsid w:val="0049085E"/>
    <w:pPr>
      <w:tabs>
        <w:tab w:val="left" w:pos="794"/>
        <w:tab w:val="left" w:pos="1191"/>
        <w:tab w:val="left" w:pos="1588"/>
        <w:tab w:val="left" w:pos="1985"/>
      </w:tabs>
      <w:autoSpaceDN w:val="0"/>
      <w:spacing w:before="86"/>
      <w:ind w:left="1588" w:hanging="397"/>
    </w:pPr>
    <w:rPr>
      <w:rFonts w:eastAsia="宋体"/>
    </w:rPr>
  </w:style>
  <w:style w:type="paragraph" w:customStyle="1" w:styleId="CouvRecTitle">
    <w:name w:val="Couv Rec Title"/>
    <w:basedOn w:val="Normal"/>
    <w:semiHidden/>
    <w:rsid w:val="0049085E"/>
    <w:pPr>
      <w:keepNext/>
      <w:keepLines/>
      <w:autoSpaceDN w:val="0"/>
      <w:spacing w:before="240"/>
      <w:ind w:left="1418"/>
    </w:pPr>
    <w:rPr>
      <w:rFonts w:ascii="Arial" w:eastAsia="宋体" w:hAnsi="Arial"/>
      <w:b/>
      <w:sz w:val="36"/>
    </w:rPr>
  </w:style>
  <w:style w:type="paragraph" w:customStyle="1" w:styleId="tal0">
    <w:name w:val="tal"/>
    <w:basedOn w:val="Normal"/>
    <w:semiHidden/>
    <w:rsid w:val="0049085E"/>
    <w:pPr>
      <w:autoSpaceDN w:val="0"/>
      <w:spacing w:before="100" w:beforeAutospacing="1" w:after="100" w:afterAutospacing="1"/>
    </w:pPr>
    <w:rPr>
      <w:rFonts w:eastAsia="宋体"/>
      <w:sz w:val="24"/>
      <w:szCs w:val="24"/>
    </w:rPr>
  </w:style>
  <w:style w:type="paragraph" w:customStyle="1" w:styleId="xmsolistbullet">
    <w:name w:val="x_msolistbullet"/>
    <w:basedOn w:val="Normal"/>
    <w:semiHidden/>
    <w:rsid w:val="0049085E"/>
    <w:pPr>
      <w:autoSpaceDN w:val="0"/>
      <w:spacing w:before="100" w:beforeAutospacing="1" w:after="100" w:afterAutospacing="1"/>
    </w:pPr>
    <w:rPr>
      <w:rFonts w:eastAsia="宋体"/>
      <w:sz w:val="24"/>
      <w:szCs w:val="24"/>
      <w:lang w:eastAsia="de-DE"/>
    </w:rPr>
  </w:style>
  <w:style w:type="paragraph" w:customStyle="1" w:styleId="Reference">
    <w:name w:val="Reference"/>
    <w:basedOn w:val="Normal"/>
    <w:semiHidden/>
    <w:rsid w:val="0049085E"/>
    <w:pPr>
      <w:tabs>
        <w:tab w:val="left" w:pos="851"/>
      </w:tabs>
      <w:autoSpaceDN w:val="0"/>
      <w:ind w:left="851" w:hanging="851"/>
    </w:pPr>
    <w:rPr>
      <w:rFonts w:eastAsia="宋体"/>
    </w:rPr>
  </w:style>
  <w:style w:type="paragraph" w:customStyle="1" w:styleId="H7">
    <w:name w:val="H7"/>
    <w:basedOn w:val="H6"/>
    <w:semiHidden/>
    <w:rsid w:val="0049085E"/>
    <w:pPr>
      <w:overflowPunct w:val="0"/>
      <w:autoSpaceDE w:val="0"/>
      <w:autoSpaceDN w:val="0"/>
      <w:adjustRightInd w:val="0"/>
    </w:pPr>
  </w:style>
  <w:style w:type="paragraph" w:customStyle="1" w:styleId="H8">
    <w:name w:val="H8"/>
    <w:basedOn w:val="H6"/>
    <w:semiHidden/>
    <w:rsid w:val="0049085E"/>
    <w:pPr>
      <w:overflowPunct w:val="0"/>
      <w:autoSpaceDE w:val="0"/>
      <w:autoSpaceDN w:val="0"/>
      <w:adjustRightInd w:val="0"/>
    </w:pPr>
    <w:rPr>
      <w:lang w:eastAsia="zh-CN"/>
    </w:rPr>
  </w:style>
  <w:style w:type="paragraph" w:customStyle="1" w:styleId="Frontcover">
    <w:name w:val="Front_cover"/>
    <w:semiHidden/>
    <w:rsid w:val="0049085E"/>
    <w:pPr>
      <w:autoSpaceDN w:val="0"/>
      <w:spacing w:after="0" w:line="240" w:lineRule="auto"/>
    </w:pPr>
    <w:rPr>
      <w:rFonts w:ascii="Arial" w:eastAsia="Times New Roman" w:hAnsi="Arial" w:cs="Times New Roman"/>
      <w:sz w:val="20"/>
      <w:szCs w:val="20"/>
    </w:rPr>
  </w:style>
  <w:style w:type="paragraph" w:customStyle="1" w:styleId="Lista2">
    <w:name w:val="Lista 2"/>
    <w:basedOn w:val="Normal"/>
    <w:semiHidden/>
    <w:rsid w:val="0049085E"/>
    <w:pPr>
      <w:numPr>
        <w:ilvl w:val="1"/>
        <w:numId w:val="11"/>
      </w:numPr>
      <w:tabs>
        <w:tab w:val="left" w:pos="2058"/>
      </w:tabs>
      <w:overflowPunct w:val="0"/>
      <w:autoSpaceDE w:val="0"/>
      <w:autoSpaceDN w:val="0"/>
      <w:adjustRightInd w:val="0"/>
      <w:spacing w:after="120"/>
    </w:pPr>
    <w:rPr>
      <w:sz w:val="24"/>
    </w:rPr>
  </w:style>
  <w:style w:type="paragraph" w:customStyle="1" w:styleId="List1">
    <w:name w:val="List 1"/>
    <w:basedOn w:val="Normal"/>
    <w:semiHidden/>
    <w:rsid w:val="0049085E"/>
    <w:pPr>
      <w:numPr>
        <w:numId w:val="12"/>
      </w:numPr>
      <w:overflowPunct w:val="0"/>
      <w:autoSpaceDE w:val="0"/>
      <w:autoSpaceDN w:val="0"/>
      <w:adjustRightInd w:val="0"/>
      <w:spacing w:after="120"/>
      <w:ind w:left="2410" w:hanging="1559"/>
    </w:pPr>
    <w:rPr>
      <w:sz w:val="24"/>
    </w:rPr>
  </w:style>
  <w:style w:type="paragraph" w:customStyle="1" w:styleId="List11">
    <w:name w:val="List 1.1"/>
    <w:basedOn w:val="Normal"/>
    <w:semiHidden/>
    <w:rsid w:val="0049085E"/>
    <w:pPr>
      <w:numPr>
        <w:numId w:val="13"/>
      </w:numPr>
      <w:tabs>
        <w:tab w:val="left" w:pos="2041"/>
      </w:tabs>
      <w:overflowPunct w:val="0"/>
      <w:autoSpaceDE w:val="0"/>
      <w:autoSpaceDN w:val="0"/>
      <w:adjustRightInd w:val="0"/>
      <w:spacing w:after="120"/>
    </w:pPr>
    <w:rPr>
      <w:sz w:val="24"/>
    </w:rPr>
  </w:style>
  <w:style w:type="paragraph" w:customStyle="1" w:styleId="List21">
    <w:name w:val="List 2.1"/>
    <w:basedOn w:val="List11"/>
    <w:semiHidden/>
    <w:rsid w:val="0049085E"/>
    <w:pPr>
      <w:numPr>
        <w:ilvl w:val="1"/>
      </w:numPr>
      <w:tabs>
        <w:tab w:val="clear" w:pos="2041"/>
        <w:tab w:val="num" w:pos="360"/>
        <w:tab w:val="num" w:pos="2608"/>
      </w:tabs>
      <w:ind w:left="2608" w:hanging="567"/>
    </w:pPr>
  </w:style>
  <w:style w:type="paragraph" w:customStyle="1" w:styleId="List31">
    <w:name w:val="List 3.1"/>
    <w:basedOn w:val="List21"/>
    <w:semiHidden/>
    <w:rsid w:val="0049085E"/>
    <w:pPr>
      <w:numPr>
        <w:ilvl w:val="2"/>
      </w:numPr>
      <w:tabs>
        <w:tab w:val="num" w:pos="360"/>
        <w:tab w:val="num" w:pos="1440"/>
        <w:tab w:val="left" w:pos="3175"/>
      </w:tabs>
      <w:ind w:left="360" w:hanging="794"/>
    </w:pPr>
  </w:style>
  <w:style w:type="paragraph" w:customStyle="1" w:styleId="List41">
    <w:name w:val="List 4.1"/>
    <w:basedOn w:val="List31"/>
    <w:semiHidden/>
    <w:rsid w:val="0049085E"/>
    <w:pPr>
      <w:numPr>
        <w:ilvl w:val="3"/>
      </w:numPr>
      <w:tabs>
        <w:tab w:val="num" w:pos="360"/>
        <w:tab w:val="num" w:pos="1440"/>
        <w:tab w:val="left" w:pos="3742"/>
      </w:tabs>
      <w:ind w:left="3743" w:hanging="1021"/>
    </w:pPr>
  </w:style>
  <w:style w:type="paragraph" w:customStyle="1" w:styleId="List51">
    <w:name w:val="List 5.1"/>
    <w:basedOn w:val="List41"/>
    <w:semiHidden/>
    <w:rsid w:val="0049085E"/>
    <w:pPr>
      <w:numPr>
        <w:ilvl w:val="4"/>
      </w:numPr>
      <w:tabs>
        <w:tab w:val="clear" w:pos="3175"/>
        <w:tab w:val="clear" w:pos="3742"/>
        <w:tab w:val="num" w:pos="360"/>
        <w:tab w:val="num" w:pos="1440"/>
        <w:tab w:val="left" w:pos="4253"/>
      </w:tabs>
      <w:ind w:left="4253" w:hanging="1191"/>
    </w:pPr>
  </w:style>
  <w:style w:type="paragraph" w:customStyle="1" w:styleId="cpde">
    <w:name w:val="cpde"/>
    <w:basedOn w:val="Normal"/>
    <w:semiHidden/>
    <w:rsid w:val="0049085E"/>
    <w:pPr>
      <w:numPr>
        <w:numId w:val="14"/>
      </w:numPr>
      <w:overflowPunct w:val="0"/>
      <w:autoSpaceDE w:val="0"/>
      <w:autoSpaceDN w:val="0"/>
      <w:adjustRightInd w:val="0"/>
      <w:spacing w:before="120"/>
    </w:pPr>
    <w:rPr>
      <w:rFonts w:ascii="Helvetica" w:hAnsi="Helvetica"/>
    </w:rPr>
  </w:style>
  <w:style w:type="paragraph" w:customStyle="1" w:styleId="ASN1Cont">
    <w:name w:val="ASN.1 Cont."/>
    <w:basedOn w:val="ASN1"/>
    <w:rsid w:val="0049085E"/>
    <w:pPr>
      <w:spacing w:before="0"/>
    </w:pPr>
  </w:style>
  <w:style w:type="paragraph" w:customStyle="1" w:styleId="ASN1">
    <w:name w:val="ASN.1"/>
    <w:basedOn w:val="Normal"/>
    <w:next w:val="ASN1Cont"/>
    <w:semiHidden/>
    <w:rsid w:val="0049085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/>
    </w:pPr>
    <w:rPr>
      <w:rFonts w:ascii="Helvetica" w:hAnsi="Helvetica"/>
      <w:b/>
      <w:sz w:val="18"/>
    </w:rPr>
  </w:style>
  <w:style w:type="paragraph" w:customStyle="1" w:styleId="listbullettight">
    <w:name w:val="list bullet tight"/>
    <w:basedOn w:val="cpde"/>
    <w:semiHidden/>
    <w:rsid w:val="0049085E"/>
    <w:pPr>
      <w:numPr>
        <w:numId w:val="15"/>
      </w:numPr>
      <w:overflowPunct/>
      <w:autoSpaceDE/>
      <w:adjustRightInd/>
    </w:pPr>
  </w:style>
  <w:style w:type="paragraph" w:customStyle="1" w:styleId="nornal">
    <w:name w:val="nornal"/>
    <w:basedOn w:val="cpde"/>
    <w:semiHidden/>
    <w:rsid w:val="0049085E"/>
    <w:pPr>
      <w:numPr>
        <w:numId w:val="16"/>
      </w:numPr>
      <w:overflowPunct/>
      <w:autoSpaceDE/>
      <w:adjustRightInd/>
    </w:pPr>
  </w:style>
  <w:style w:type="paragraph" w:customStyle="1" w:styleId="enumlev1">
    <w:name w:val="enumlev1"/>
    <w:basedOn w:val="Normal"/>
    <w:semiHidden/>
    <w:rsid w:val="0049085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191" w:hanging="397"/>
    </w:pPr>
    <w:rPr>
      <w:rFonts w:ascii="Times" w:hAnsi="Times"/>
    </w:rPr>
  </w:style>
  <w:style w:type="paragraph" w:customStyle="1" w:styleId="Figure">
    <w:name w:val="Figure_#"/>
    <w:basedOn w:val="Normal"/>
    <w:next w:val="Normal"/>
    <w:semiHidden/>
    <w:rsid w:val="0049085E"/>
    <w:pPr>
      <w:keepNext/>
      <w:overflowPunct w:val="0"/>
      <w:autoSpaceDE w:val="0"/>
      <w:autoSpaceDN w:val="0"/>
      <w:adjustRightInd w:val="0"/>
      <w:spacing w:before="567" w:after="113"/>
      <w:jc w:val="center"/>
    </w:pPr>
  </w:style>
  <w:style w:type="paragraph" w:customStyle="1" w:styleId="Buffer">
    <w:name w:val="Buffer"/>
    <w:basedOn w:val="Normal"/>
    <w:semiHidden/>
    <w:rsid w:val="0049085E"/>
    <w:pPr>
      <w:keepNext/>
      <w:overflowPunct w:val="0"/>
      <w:autoSpaceDE w:val="0"/>
      <w:autoSpaceDN w:val="0"/>
      <w:adjustRightInd w:val="0"/>
      <w:spacing w:before="120" w:line="80" w:lineRule="atLeast"/>
    </w:pPr>
    <w:rPr>
      <w:rFonts w:ascii="Helvetica" w:hAnsi="Helvetica"/>
      <w:color w:val="000000"/>
      <w:sz w:val="8"/>
    </w:rPr>
  </w:style>
  <w:style w:type="paragraph" w:customStyle="1" w:styleId="Caption1">
    <w:name w:val="Caption1"/>
    <w:basedOn w:val="Normal"/>
    <w:next w:val="Normal"/>
    <w:semiHidden/>
    <w:rsid w:val="0049085E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</w:pPr>
    <w:rPr>
      <w:rFonts w:ascii="Helvetica" w:hAnsi="Helvetica"/>
    </w:rPr>
  </w:style>
  <w:style w:type="paragraph" w:customStyle="1" w:styleId="listtext1">
    <w:name w:val="list text 1"/>
    <w:basedOn w:val="Normal"/>
    <w:semiHidden/>
    <w:rsid w:val="0049085E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/>
      <w:ind w:left="840" w:right="9" w:hanging="540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Normal"/>
    <w:semiHidden/>
    <w:rsid w:val="0049085E"/>
    <w:pPr>
      <w:overflowPunct w:val="0"/>
      <w:autoSpaceDE w:val="0"/>
      <w:autoSpaceDN w:val="0"/>
      <w:adjustRightInd w:val="0"/>
      <w:spacing w:before="80" w:after="80"/>
      <w:ind w:left="720" w:right="720" w:hanging="360"/>
    </w:pPr>
    <w:rPr>
      <w:rFonts w:ascii="Helvetica" w:hAnsi="Helvetica"/>
      <w:i/>
      <w:color w:val="000000"/>
    </w:rPr>
  </w:style>
  <w:style w:type="paragraph" w:customStyle="1" w:styleId="ASN1ital">
    <w:name w:val="ASN.1 ital"/>
    <w:basedOn w:val="Normal"/>
    <w:next w:val="ASN1Cont"/>
    <w:semiHidden/>
    <w:rsid w:val="0049085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</w:pPr>
    <w:rPr>
      <w:i/>
    </w:rPr>
  </w:style>
  <w:style w:type="paragraph" w:customStyle="1" w:styleId="SourceCode">
    <w:name w:val="Source Code"/>
    <w:basedOn w:val="Normal"/>
    <w:semiHidden/>
    <w:rsid w:val="0049085E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napToGrid w:val="0"/>
      <w:ind w:left="851"/>
    </w:pPr>
    <w:rPr>
      <w:rFonts w:ascii="Courier New" w:hAnsi="Courier New"/>
      <w:sz w:val="18"/>
    </w:rPr>
  </w:style>
  <w:style w:type="paragraph" w:customStyle="1" w:styleId="deftexte">
    <w:name w:val="def texte"/>
    <w:basedOn w:val="Normal"/>
    <w:semiHidden/>
    <w:rsid w:val="0049085E"/>
    <w:pPr>
      <w:numPr>
        <w:numId w:val="17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/>
    </w:pPr>
    <w:rPr>
      <w:rFonts w:ascii="Times" w:hAnsi="Times"/>
    </w:rPr>
  </w:style>
  <w:style w:type="paragraph" w:customStyle="1" w:styleId="DefinitionTerm">
    <w:name w:val="Definition Term"/>
    <w:basedOn w:val="Normal"/>
    <w:next w:val="DefinitionList"/>
    <w:semiHidden/>
    <w:rsid w:val="0049085E"/>
    <w:pPr>
      <w:overflowPunct w:val="0"/>
      <w:autoSpaceDE w:val="0"/>
      <w:autoSpaceDN w:val="0"/>
      <w:adjustRightInd w:val="0"/>
      <w:snapToGrid w:val="0"/>
    </w:pPr>
    <w:rPr>
      <w:sz w:val="24"/>
    </w:rPr>
  </w:style>
  <w:style w:type="paragraph" w:customStyle="1" w:styleId="DefinitionList">
    <w:name w:val="Definition List"/>
    <w:basedOn w:val="Normal"/>
    <w:next w:val="DefinitionTerm"/>
    <w:semiHidden/>
    <w:rsid w:val="0049085E"/>
    <w:pPr>
      <w:overflowPunct w:val="0"/>
      <w:autoSpaceDE w:val="0"/>
      <w:autoSpaceDN w:val="0"/>
      <w:adjustRightInd w:val="0"/>
      <w:snapToGrid w:val="0"/>
      <w:ind w:left="360"/>
    </w:pPr>
    <w:rPr>
      <w:sz w:val="24"/>
    </w:rPr>
  </w:style>
  <w:style w:type="paragraph" w:customStyle="1" w:styleId="Blockquote">
    <w:name w:val="Blockquote"/>
    <w:basedOn w:val="Normal"/>
    <w:semiHidden/>
    <w:rsid w:val="0049085E"/>
    <w:pPr>
      <w:overflowPunct w:val="0"/>
      <w:autoSpaceDE w:val="0"/>
      <w:autoSpaceDN w:val="0"/>
      <w:adjustRightInd w:val="0"/>
      <w:snapToGrid w:val="0"/>
      <w:spacing w:before="100" w:after="100"/>
      <w:ind w:left="360" w:right="360"/>
    </w:pPr>
    <w:rPr>
      <w:sz w:val="24"/>
    </w:rPr>
  </w:style>
  <w:style w:type="paragraph" w:customStyle="1" w:styleId="Style1">
    <w:name w:val="Style1"/>
    <w:basedOn w:val="Normal"/>
    <w:semiHidden/>
    <w:rsid w:val="0049085E"/>
    <w:pPr>
      <w:overflowPunct w:val="0"/>
      <w:autoSpaceDE w:val="0"/>
      <w:autoSpaceDN w:val="0"/>
      <w:adjustRightInd w:val="0"/>
      <w:spacing w:before="120"/>
    </w:pPr>
  </w:style>
  <w:style w:type="paragraph" w:customStyle="1" w:styleId="Bulletlist">
    <w:name w:val="Bullet list"/>
    <w:basedOn w:val="Normal"/>
    <w:semiHidden/>
    <w:rsid w:val="0049085E"/>
    <w:pPr>
      <w:overflowPunct w:val="0"/>
      <w:autoSpaceDE w:val="0"/>
      <w:autoSpaceDN w:val="0"/>
      <w:adjustRightInd w:val="0"/>
      <w:spacing w:before="120"/>
    </w:pPr>
  </w:style>
  <w:style w:type="paragraph" w:customStyle="1" w:styleId="Bullets">
    <w:name w:val="Bullets"/>
    <w:basedOn w:val="Normal"/>
    <w:semiHidden/>
    <w:rsid w:val="0049085E"/>
    <w:pPr>
      <w:keepLines/>
      <w:numPr>
        <w:numId w:val="18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</w:pPr>
    <w:rPr>
      <w:rFonts w:ascii="Arial" w:hAnsi="Arial"/>
      <w:sz w:val="22"/>
    </w:rPr>
  </w:style>
  <w:style w:type="paragraph" w:customStyle="1" w:styleId="mifGrammar">
    <w:name w:val="mifGrammar"/>
    <w:basedOn w:val="Normal"/>
    <w:semiHidden/>
    <w:rsid w:val="0049085E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ind w:left="1152"/>
    </w:pPr>
    <w:rPr>
      <w:rFonts w:ascii="Courier New" w:hAnsi="Courier New"/>
      <w:sz w:val="18"/>
    </w:rPr>
  </w:style>
  <w:style w:type="paragraph" w:customStyle="1" w:styleId="TableTitle">
    <w:name w:val="Table_Title"/>
    <w:basedOn w:val="Table"/>
    <w:next w:val="TableText"/>
    <w:rsid w:val="0049085E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semiHidden/>
    <w:rsid w:val="0049085E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</w:pPr>
    <w:rPr>
      <w:rFonts w:ascii="CG Times" w:hAnsi="CG Times"/>
      <w:sz w:val="18"/>
    </w:rPr>
  </w:style>
  <w:style w:type="paragraph" w:customStyle="1" w:styleId="TableLegend">
    <w:name w:val="Table_Legend"/>
    <w:basedOn w:val="Normal"/>
    <w:next w:val="Normal"/>
    <w:semiHidden/>
    <w:rsid w:val="0049085E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</w:pPr>
    <w:rPr>
      <w:rFonts w:ascii="CG Times" w:hAnsi="CG Times"/>
      <w:sz w:val="18"/>
    </w:rPr>
  </w:style>
  <w:style w:type="paragraph" w:customStyle="1" w:styleId="TableFin">
    <w:name w:val="Table_Fin"/>
    <w:basedOn w:val="Normal"/>
    <w:next w:val="Normal"/>
    <w:semiHidden/>
    <w:rsid w:val="0049085E"/>
    <w:pPr>
      <w:overflowPunct w:val="0"/>
      <w:autoSpaceDE w:val="0"/>
      <w:autoSpaceDN w:val="0"/>
      <w:adjustRightInd w:val="0"/>
      <w:spacing w:before="284"/>
    </w:pPr>
    <w:rPr>
      <w:rFonts w:ascii="CG Times" w:hAnsi="CG Times"/>
    </w:rPr>
  </w:style>
  <w:style w:type="paragraph" w:customStyle="1" w:styleId="Appendix">
    <w:name w:val="Appendix"/>
    <w:basedOn w:val="Heading1"/>
    <w:next w:val="Normal"/>
    <w:semiHidden/>
    <w:rsid w:val="0049085E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</w:pPr>
    <w:rPr>
      <w:b/>
      <w:kern w:val="28"/>
      <w:sz w:val="28"/>
    </w:rPr>
  </w:style>
  <w:style w:type="paragraph" w:customStyle="1" w:styleId="Tablenormal0">
    <w:name w:val="Table normal"/>
    <w:basedOn w:val="Normal"/>
    <w:rsid w:val="0049085E"/>
    <w:pPr>
      <w:autoSpaceDN w:val="0"/>
    </w:pPr>
  </w:style>
  <w:style w:type="paragraph" w:customStyle="1" w:styleId="Tablebold">
    <w:name w:val="Table bold"/>
    <w:basedOn w:val="Normal"/>
    <w:next w:val="Tablenormal0"/>
    <w:semiHidden/>
    <w:rsid w:val="0049085E"/>
    <w:pPr>
      <w:keepNext/>
      <w:overflowPunct w:val="0"/>
      <w:autoSpaceDE w:val="0"/>
      <w:autoSpaceDN w:val="0"/>
      <w:adjustRightInd w:val="0"/>
      <w:spacing w:before="60" w:after="60"/>
    </w:pPr>
    <w:rPr>
      <w:rFonts w:ascii="Arial" w:hAnsi="Arial"/>
      <w:b/>
      <w:sz w:val="16"/>
    </w:rPr>
  </w:style>
  <w:style w:type="paragraph" w:customStyle="1" w:styleId="H1">
    <w:name w:val="H1"/>
    <w:basedOn w:val="Normal"/>
    <w:next w:val="Normal"/>
    <w:semiHidden/>
    <w:rsid w:val="0049085E"/>
    <w:pPr>
      <w:keepNext/>
      <w:overflowPunct w:val="0"/>
      <w:autoSpaceDE w:val="0"/>
      <w:autoSpaceDN w:val="0"/>
      <w:adjustRightInd w:val="0"/>
      <w:snapToGrid w:val="0"/>
      <w:spacing w:before="100" w:after="100"/>
      <w:outlineLvl w:val="1"/>
    </w:pPr>
    <w:rPr>
      <w:b/>
      <w:kern w:val="36"/>
      <w:sz w:val="48"/>
    </w:rPr>
  </w:style>
  <w:style w:type="paragraph" w:customStyle="1" w:styleId="Figure0">
    <w:name w:val="Figure"/>
    <w:basedOn w:val="Normal"/>
    <w:next w:val="Normal"/>
    <w:semiHidden/>
    <w:rsid w:val="0049085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</w:pPr>
    <w:rPr>
      <w:rFonts w:ascii="CG Times" w:hAnsi="CG Times"/>
    </w:rPr>
  </w:style>
  <w:style w:type="paragraph" w:customStyle="1" w:styleId="cdpe">
    <w:name w:val="cdpe"/>
    <w:basedOn w:val="enumlev1"/>
    <w:semiHidden/>
    <w:rsid w:val="0049085E"/>
  </w:style>
  <w:style w:type="paragraph" w:customStyle="1" w:styleId="I1">
    <w:name w:val="I1"/>
    <w:basedOn w:val="List"/>
    <w:semiHidden/>
    <w:rsid w:val="0049085E"/>
  </w:style>
  <w:style w:type="paragraph" w:customStyle="1" w:styleId="I2">
    <w:name w:val="I2"/>
    <w:basedOn w:val="List2"/>
    <w:semiHidden/>
    <w:rsid w:val="0049085E"/>
  </w:style>
  <w:style w:type="paragraph" w:customStyle="1" w:styleId="I3">
    <w:name w:val="I3"/>
    <w:basedOn w:val="List3"/>
    <w:semiHidden/>
    <w:rsid w:val="0049085E"/>
  </w:style>
  <w:style w:type="paragraph" w:customStyle="1" w:styleId="IB3">
    <w:name w:val="IB3"/>
    <w:basedOn w:val="Normal"/>
    <w:semiHidden/>
    <w:rsid w:val="0049085E"/>
    <w:pPr>
      <w:numPr>
        <w:numId w:val="19"/>
      </w:numPr>
      <w:tabs>
        <w:tab w:val="left" w:pos="851"/>
      </w:tabs>
      <w:overflowPunct w:val="0"/>
      <w:autoSpaceDE w:val="0"/>
      <w:autoSpaceDN w:val="0"/>
      <w:adjustRightInd w:val="0"/>
      <w:ind w:left="851" w:hanging="567"/>
    </w:pPr>
  </w:style>
  <w:style w:type="paragraph" w:customStyle="1" w:styleId="IB1">
    <w:name w:val="IB1"/>
    <w:basedOn w:val="Normal"/>
    <w:semiHidden/>
    <w:rsid w:val="0049085E"/>
    <w:pPr>
      <w:tabs>
        <w:tab w:val="left" w:pos="284"/>
      </w:tabs>
      <w:overflowPunct w:val="0"/>
      <w:autoSpaceDE w:val="0"/>
      <w:autoSpaceDN w:val="0"/>
      <w:adjustRightInd w:val="0"/>
      <w:ind w:left="284" w:hanging="284"/>
    </w:pPr>
  </w:style>
  <w:style w:type="paragraph" w:customStyle="1" w:styleId="IB2">
    <w:name w:val="IB2"/>
    <w:basedOn w:val="Normal"/>
    <w:semiHidden/>
    <w:rsid w:val="0049085E"/>
    <w:pPr>
      <w:numPr>
        <w:numId w:val="20"/>
      </w:numPr>
      <w:tabs>
        <w:tab w:val="left" w:pos="567"/>
      </w:tabs>
      <w:overflowPunct w:val="0"/>
      <w:autoSpaceDE w:val="0"/>
      <w:autoSpaceDN w:val="0"/>
      <w:adjustRightInd w:val="0"/>
      <w:ind w:left="568" w:hanging="284"/>
    </w:pPr>
  </w:style>
  <w:style w:type="paragraph" w:customStyle="1" w:styleId="IBN">
    <w:name w:val="IBN"/>
    <w:basedOn w:val="Normal"/>
    <w:semiHidden/>
    <w:rsid w:val="0049085E"/>
    <w:pPr>
      <w:numPr>
        <w:numId w:val="21"/>
      </w:numPr>
      <w:tabs>
        <w:tab w:val="left" w:pos="567"/>
      </w:tabs>
      <w:overflowPunct w:val="0"/>
      <w:autoSpaceDE w:val="0"/>
      <w:autoSpaceDN w:val="0"/>
      <w:adjustRightInd w:val="0"/>
      <w:ind w:left="568" w:hanging="284"/>
    </w:pPr>
  </w:style>
  <w:style w:type="paragraph" w:customStyle="1" w:styleId="IBL">
    <w:name w:val="IBL"/>
    <w:basedOn w:val="Normal"/>
    <w:semiHidden/>
    <w:rsid w:val="0049085E"/>
    <w:pPr>
      <w:numPr>
        <w:numId w:val="22"/>
      </w:numPr>
      <w:tabs>
        <w:tab w:val="left" w:pos="284"/>
      </w:tabs>
      <w:overflowPunct w:val="0"/>
      <w:autoSpaceDE w:val="0"/>
      <w:autoSpaceDN w:val="0"/>
      <w:adjustRightInd w:val="0"/>
    </w:pPr>
  </w:style>
  <w:style w:type="paragraph" w:customStyle="1" w:styleId="Normalaftertitle">
    <w:name w:val="Normal after title"/>
    <w:basedOn w:val="Heading1"/>
    <w:next w:val="Normal"/>
    <w:semiHidden/>
    <w:rsid w:val="0049085E"/>
    <w:pPr>
      <w:widowControl w:val="0"/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ind w:left="567" w:hanging="283"/>
      <w:jc w:val="both"/>
      <w:outlineLvl w:val="9"/>
    </w:pPr>
    <w:rPr>
      <w:rFonts w:ascii="Times" w:hAnsi="Times"/>
      <w:sz w:val="20"/>
    </w:rPr>
  </w:style>
  <w:style w:type="paragraph" w:customStyle="1" w:styleId="StyleBefore0pt">
    <w:name w:val="Style Before:  0 pt"/>
    <w:basedOn w:val="Normal"/>
    <w:semiHidden/>
    <w:rsid w:val="0049085E"/>
    <w:pPr>
      <w:autoSpaceDN w:val="0"/>
      <w:spacing w:before="120"/>
    </w:pPr>
    <w:rPr>
      <w:sz w:val="24"/>
    </w:rPr>
  </w:style>
  <w:style w:type="paragraph" w:customStyle="1" w:styleId="1">
    <w:name w:val="题注1"/>
    <w:basedOn w:val="Normal"/>
    <w:next w:val="Normal"/>
    <w:semiHidden/>
    <w:rsid w:val="0049085E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</w:pPr>
    <w:rPr>
      <w:rFonts w:ascii="Helvetica" w:eastAsiaTheme="minorEastAsia" w:hAnsi="Helvetica"/>
    </w:rPr>
  </w:style>
  <w:style w:type="paragraph" w:customStyle="1" w:styleId="Caption2">
    <w:name w:val="Caption2"/>
    <w:basedOn w:val="Normal"/>
    <w:next w:val="Normal"/>
    <w:semiHidden/>
    <w:rsid w:val="0049085E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</w:pPr>
    <w:rPr>
      <w:rFonts w:ascii="Helvetica" w:eastAsiaTheme="minorEastAsia" w:hAnsi="Helvetica"/>
    </w:rPr>
  </w:style>
  <w:style w:type="paragraph" w:customStyle="1" w:styleId="ASN1Cont0">
    <w:name w:val="ASN.1 Cont"/>
    <w:basedOn w:val="ASN1"/>
    <w:semiHidden/>
    <w:rsid w:val="0049085E"/>
    <w:pPr>
      <w:tabs>
        <w:tab w:val="clear" w:pos="794"/>
        <w:tab w:val="clear" w:pos="1191"/>
        <w:tab w:val="clear" w:pos="1588"/>
        <w:tab w:val="clear" w:pos="1985"/>
      </w:tabs>
      <w:spacing w:before="0"/>
    </w:pPr>
  </w:style>
  <w:style w:type="paragraph" w:customStyle="1" w:styleId="GDMO">
    <w:name w:val="GDMO"/>
    <w:basedOn w:val="ASN1Cont0"/>
    <w:semiHidden/>
    <w:rsid w:val="0049085E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TableText">
    <w:name w:val="Table_Text"/>
    <w:basedOn w:val="TableLegend"/>
    <w:semiHidden/>
    <w:rsid w:val="0049085E"/>
    <w:pPr>
      <w:spacing w:before="142" w:after="142"/>
    </w:pPr>
  </w:style>
  <w:style w:type="paragraph" w:customStyle="1" w:styleId="GDMOindent">
    <w:name w:val="GDMO indent"/>
    <w:basedOn w:val="ASN1Cont0"/>
    <w:semiHidden/>
    <w:rsid w:val="0049085E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character" w:customStyle="1" w:styleId="B1Char1">
    <w:name w:val="B1 Char1"/>
    <w:qFormat/>
    <w:locked/>
    <w:rsid w:val="0049085E"/>
  </w:style>
  <w:style w:type="character" w:customStyle="1" w:styleId="acopre">
    <w:name w:val="acopre"/>
    <w:basedOn w:val="DefaultParagraphFont"/>
    <w:rsid w:val="0049085E"/>
  </w:style>
  <w:style w:type="character" w:customStyle="1" w:styleId="Char">
    <w:name w:val="批注主题 Char"/>
    <w:basedOn w:val="CommentTextChar"/>
    <w:rsid w:val="0049085E"/>
    <w:rPr>
      <w:rFonts w:ascii="Times New Roman" w:eastAsia="Times New Roman" w:hAnsi="Times New Roman" w:cs="Times New Roman" w:hint="default"/>
      <w:b/>
      <w:bCs/>
      <w:kern w:val="0"/>
      <w:sz w:val="20"/>
      <w:szCs w:val="20"/>
      <w:lang w:val="en-GB" w:eastAsia="en-US"/>
    </w:rPr>
  </w:style>
  <w:style w:type="character" w:customStyle="1" w:styleId="fontstyle01">
    <w:name w:val="fontstyle01"/>
    <w:rsid w:val="0049085E"/>
    <w:rPr>
      <w:rFonts w:ascii="Helvetica-Bold" w:hAnsi="Helvetica-Bold" w:hint="default"/>
      <w:b/>
      <w:bCs/>
      <w:i w:val="0"/>
      <w:iCs w:val="0"/>
      <w:color w:val="000000"/>
      <w:sz w:val="20"/>
      <w:szCs w:val="20"/>
    </w:rPr>
  </w:style>
  <w:style w:type="character" w:customStyle="1" w:styleId="ObjetducommentaireCar">
    <w:name w:val="Objet du commentaire Car"/>
    <w:rsid w:val="0049085E"/>
    <w:rPr>
      <w:rFonts w:ascii="Times New Roman" w:eastAsia="Times New Roman" w:hAnsi="Times New Roman" w:cs="Times New Roman" w:hint="default"/>
      <w:b/>
      <w:bCs/>
      <w:lang w:eastAsia="en-US"/>
    </w:rPr>
  </w:style>
  <w:style w:type="character" w:customStyle="1" w:styleId="hljs-tag">
    <w:name w:val="hljs-tag"/>
    <w:rsid w:val="0049085E"/>
  </w:style>
  <w:style w:type="character" w:customStyle="1" w:styleId="hljs-name">
    <w:name w:val="hljs-name"/>
    <w:rsid w:val="0049085E"/>
  </w:style>
  <w:style w:type="character" w:customStyle="1" w:styleId="hljs-attr">
    <w:name w:val="hljs-attr"/>
    <w:rsid w:val="0049085E"/>
  </w:style>
  <w:style w:type="character" w:customStyle="1" w:styleId="hljs-string">
    <w:name w:val="hljs-string"/>
    <w:rsid w:val="0049085E"/>
  </w:style>
  <w:style w:type="character" w:customStyle="1" w:styleId="TALChar1">
    <w:name w:val="TAL Char1"/>
    <w:rsid w:val="0049085E"/>
    <w:rPr>
      <w:rFonts w:ascii="Arial" w:hAnsi="Arial" w:cs="Arial" w:hint="default"/>
      <w:sz w:val="18"/>
      <w:lang w:val="en-GB" w:eastAsia="en-US" w:bidi="ar-SA"/>
    </w:rPr>
  </w:style>
  <w:style w:type="character" w:customStyle="1" w:styleId="UnresolvedMention1">
    <w:name w:val="Unresolved Mention1"/>
    <w:uiPriority w:val="99"/>
    <w:semiHidden/>
    <w:rsid w:val="0049085E"/>
    <w:rPr>
      <w:color w:val="605E5C"/>
      <w:shd w:val="clear" w:color="auto" w:fill="E1DFDD"/>
    </w:rPr>
  </w:style>
  <w:style w:type="character" w:customStyle="1" w:styleId="Heading3Char2">
    <w:name w:val="Heading 3 Char2"/>
    <w:aliases w:val="h3 Char2"/>
    <w:semiHidden/>
    <w:rsid w:val="0049085E"/>
    <w:rPr>
      <w:rFonts w:ascii="Calibri Light" w:eastAsia="Times New Roman" w:hAnsi="Calibri Light" w:cs="Times New Roman" w:hint="default"/>
      <w:color w:val="1F3763"/>
      <w:sz w:val="24"/>
      <w:szCs w:val="24"/>
      <w:lang w:eastAsia="en-US"/>
    </w:rPr>
  </w:style>
  <w:style w:type="character" w:styleId="Strong">
    <w:name w:val="Strong"/>
    <w:basedOn w:val="DefaultParagraphFont"/>
    <w:uiPriority w:val="22"/>
    <w:qFormat/>
    <w:rsid w:val="0040372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970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0347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826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0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30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10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77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2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45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871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428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1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8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04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336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1299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7902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367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9666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4771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9017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195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3900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7849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8127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5424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0780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707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9364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4520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0138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656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2162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756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413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4454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2245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8291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9918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2900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527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8358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900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4434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6636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9334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2315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7619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445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0126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022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45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667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3816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6985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1639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8020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9956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7968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3722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2390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1036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3969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3111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993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9231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1742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6753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9307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3801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4261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988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0258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5402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467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8268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1717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61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4406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3673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0387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4735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6217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8455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5401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779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7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0544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4923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8297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2923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2569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240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1720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0729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142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0557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888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57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03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50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70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85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4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2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95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footer" Target="footer1.xml"/><Relationship Id="rId1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header" Target="header3.xml"/><Relationship Id="rId10" Type="http://schemas.openxmlformats.org/officeDocument/2006/relationships/hyperlink" Target="https://forge.3gpp.org/rep/sa5/MnS/-/blob/TS28.541_Rel-18_CR0772_Add_missing_attributes_n6Protection_and_nssaaSupport_defined_in_CNSliceSubnetProfile_to_TopSliceSubnetProfile/OpenAPI/TS28541_SliceNrm.yaml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13</Pages>
  <Words>4473</Words>
  <Characters>25499</Characters>
  <Application>Microsoft Office Word</Application>
  <DocSecurity>0</DocSecurity>
  <Lines>212</Lines>
  <Paragraphs>59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Konstantinos Samdanis_rev1</dc:creator>
  <cp:keywords/>
  <dc:description/>
  <cp:lastModifiedBy>Sean Sun</cp:lastModifiedBy>
  <cp:revision>22</cp:revision>
  <dcterms:created xsi:type="dcterms:W3CDTF">2022-07-29T13:51:00Z</dcterms:created>
  <dcterms:modified xsi:type="dcterms:W3CDTF">2022-08-05T02:56:00Z</dcterms:modified>
</cp:coreProperties>
</file>